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5DDD220"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A878F2" w:rsidRPr="00A878F2">
        <w:rPr>
          <w:b/>
          <w:noProof/>
          <w:sz w:val="24"/>
        </w:rPr>
        <w:t>#101-bis-e</w:t>
      </w:r>
      <w:r>
        <w:rPr>
          <w:b/>
          <w:i/>
          <w:noProof/>
          <w:sz w:val="28"/>
        </w:rPr>
        <w:tab/>
      </w:r>
      <w:r w:rsidR="00DD2D7F" w:rsidRPr="00DD2D7F">
        <w:rPr>
          <w:b/>
          <w:i/>
          <w:noProof/>
          <w:sz w:val="28"/>
        </w:rPr>
        <w:t>R4-2202653</w:t>
      </w:r>
    </w:p>
    <w:p w14:paraId="5143904B" w14:textId="02A15978" w:rsidR="00935C60" w:rsidRDefault="002E7FA3" w:rsidP="005E2C44">
      <w:pPr>
        <w:pStyle w:val="CRCoverPage"/>
        <w:outlineLvl w:val="0"/>
        <w:rPr>
          <w:b/>
          <w:noProof/>
          <w:sz w:val="24"/>
        </w:rPr>
      </w:pPr>
      <w:r w:rsidRPr="002E7FA3">
        <w:rPr>
          <w:b/>
          <w:noProof/>
          <w:sz w:val="24"/>
          <w:lang w:eastAsia="zh-CN"/>
        </w:rPr>
        <w:t>Electronic Meeting,</w:t>
      </w:r>
      <w:r w:rsidR="00A878F2" w:rsidRPr="00A878F2">
        <w:rPr>
          <w:b/>
          <w:noProof/>
          <w:sz w:val="24"/>
          <w:lang w:eastAsia="zh-CN"/>
        </w:rPr>
        <w:t xml:space="preserve"> 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9B5B0" w:rsidR="001E41F3" w:rsidRPr="00410371" w:rsidRDefault="00245222" w:rsidP="002E7FA3">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2E7FA3">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470BA" w:rsidR="001E41F3" w:rsidRPr="00410371" w:rsidRDefault="00B1713C" w:rsidP="00A51F76">
            <w:pPr>
              <w:pStyle w:val="CRCoverPage"/>
              <w:spacing w:after="0"/>
              <w:rPr>
                <w:noProof/>
                <w:lang w:eastAsia="zh-CN"/>
              </w:rPr>
            </w:pPr>
            <w:r>
              <w:rPr>
                <w:rFonts w:hint="eastAsia"/>
                <w:b/>
                <w:noProof/>
                <w:sz w:val="28"/>
                <w:lang w:eastAsia="zh-CN"/>
              </w:rPr>
              <w:t>dr</w:t>
            </w:r>
            <w:r>
              <w:rPr>
                <w:b/>
                <w:noProof/>
                <w:sz w:val="28"/>
                <w:lang w:eastAsia="zh-CN"/>
              </w:rPr>
              <w:t>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3573F9" w:rsidR="001E41F3" w:rsidRPr="00410371" w:rsidRDefault="00B1713C"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F0095" w:rsidR="001E41F3" w:rsidRPr="00410371" w:rsidRDefault="00245222" w:rsidP="0090769B">
            <w:pPr>
              <w:pStyle w:val="CRCoverPage"/>
              <w:spacing w:after="0"/>
              <w:jc w:val="center"/>
              <w:rPr>
                <w:noProof/>
                <w:sz w:val="28"/>
              </w:rPr>
            </w:pPr>
            <w:r w:rsidRPr="00245222">
              <w:rPr>
                <w:b/>
                <w:noProof/>
                <w:sz w:val="28"/>
              </w:rPr>
              <w:t>1</w:t>
            </w:r>
            <w:r w:rsidR="002E7FA3">
              <w:rPr>
                <w:rFonts w:hint="eastAsia"/>
                <w:b/>
                <w:noProof/>
                <w:sz w:val="28"/>
                <w:lang w:eastAsia="zh-CN"/>
              </w:rPr>
              <w:t>7</w:t>
            </w:r>
            <w:r w:rsidRPr="00245222">
              <w:rPr>
                <w:b/>
                <w:noProof/>
                <w:sz w:val="28"/>
              </w:rPr>
              <w:t>.</w:t>
            </w:r>
            <w:r w:rsidR="0090769B">
              <w:rPr>
                <w:b/>
                <w:noProof/>
                <w:sz w:val="28"/>
                <w:lang w:eastAsia="zh-CN"/>
              </w:rPr>
              <w:t>4</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1B00A" w:rsidR="001E41F3" w:rsidRDefault="00DC0925" w:rsidP="00DC0925">
            <w:pPr>
              <w:pStyle w:val="CRCoverPage"/>
              <w:spacing w:after="0"/>
              <w:ind w:left="100"/>
              <w:rPr>
                <w:noProof/>
              </w:rPr>
            </w:pPr>
            <w:r>
              <w:rPr>
                <w:noProof/>
                <w:lang w:eastAsia="zh-CN"/>
              </w:rPr>
              <w:t xml:space="preserve">CR on </w:t>
            </w:r>
            <w:r w:rsidR="00C61DE4" w:rsidRPr="00C61DE4">
              <w:rPr>
                <w:noProof/>
              </w:rPr>
              <w:t xml:space="preserve">requirements for </w:t>
            </w:r>
            <w:r w:rsidR="005D671D" w:rsidRPr="005D671D">
              <w:rPr>
                <w:noProof/>
              </w:rPr>
              <w:t>Initiation/Cease of SLSS Transmissions</w:t>
            </w:r>
            <w:r w:rsidR="00C9292E">
              <w:rPr>
                <w:noProof/>
              </w:rPr>
              <w:t xml:space="preserve"> </w:t>
            </w:r>
            <w:r w:rsidR="00C9292E">
              <w:rPr>
                <w:noProof/>
                <w:lang w:eastAsia="zh-CN"/>
              </w:rPr>
              <w:t>i</w:t>
            </w:r>
            <w:r w:rsidR="00C9292E" w:rsidRPr="00322354">
              <w:rPr>
                <w:noProof/>
                <w:lang w:eastAsia="zh-CN"/>
              </w:rPr>
              <w:t>mpact by SL-DRX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5C6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013C2" w:rsidR="001E41F3" w:rsidRDefault="00DC0925">
            <w:pPr>
              <w:pStyle w:val="CRCoverPage"/>
              <w:spacing w:after="0"/>
              <w:ind w:left="100"/>
              <w:rPr>
                <w:noProof/>
                <w:lang w:eastAsia="zh-CN"/>
              </w:rPr>
            </w:pPr>
            <w:r>
              <w:rPr>
                <w:rFonts w:hint="eastAsia"/>
                <w:noProof/>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01249" w:rsidR="001E41F3" w:rsidRDefault="005D671D" w:rsidP="00F9703B">
            <w:pPr>
              <w:pStyle w:val="CRCoverPage"/>
              <w:spacing w:after="0"/>
              <w:ind w:left="100"/>
              <w:rPr>
                <w:noProof/>
                <w:lang w:eastAsia="zh-CN"/>
              </w:rPr>
            </w:pPr>
            <w:r w:rsidRPr="005D671D">
              <w:rPr>
                <w:noProof/>
              </w:rPr>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199DE" w:rsidR="001E41F3" w:rsidRDefault="00245222" w:rsidP="00DC0925">
            <w:pPr>
              <w:pStyle w:val="CRCoverPage"/>
              <w:spacing w:after="0"/>
              <w:ind w:left="100"/>
              <w:rPr>
                <w:noProof/>
                <w:lang w:eastAsia="zh-CN"/>
              </w:rPr>
            </w:pPr>
            <w:r>
              <w:rPr>
                <w:rFonts w:hint="eastAsia"/>
                <w:noProof/>
                <w:lang w:eastAsia="zh-CN"/>
              </w:rPr>
              <w:t>202</w:t>
            </w:r>
            <w:r w:rsidR="00DC0925">
              <w:rPr>
                <w:noProof/>
                <w:lang w:eastAsia="zh-CN"/>
              </w:rPr>
              <w:t>2</w:t>
            </w:r>
            <w:r w:rsidR="00DC0925">
              <w:rPr>
                <w:rFonts w:hint="eastAsia"/>
                <w:noProof/>
                <w:lang w:eastAsia="zh-CN"/>
              </w:rPr>
              <w:t>-</w:t>
            </w:r>
            <w:r w:rsidR="00DC0925">
              <w:rPr>
                <w:noProof/>
                <w:lang w:eastAsia="zh-CN"/>
              </w:rPr>
              <w:t>1</w:t>
            </w:r>
            <w:r w:rsidR="00DC0925">
              <w:rPr>
                <w:rFonts w:hint="eastAsia"/>
                <w:noProof/>
                <w:lang w:eastAsia="zh-CN"/>
              </w:rPr>
              <w:t>-</w:t>
            </w:r>
            <w:r w:rsidR="00DC0925">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9755E" w:rsidR="001E41F3" w:rsidRDefault="002E7FA3" w:rsidP="002E7FA3">
            <w:pPr>
              <w:pStyle w:val="CRCoverPage"/>
              <w:spacing w:after="0"/>
              <w:ind w:left="100" w:right="-609"/>
              <w:rPr>
                <w:b/>
                <w:noProof/>
                <w:lang w:eastAsia="zh-CN"/>
              </w:rPr>
            </w:pPr>
            <w:r w:rsidRPr="00BA4F6B">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5D539" w:rsidR="001E41F3" w:rsidRDefault="00245222" w:rsidP="002E7FA3">
            <w:pPr>
              <w:pStyle w:val="CRCoverPage"/>
              <w:spacing w:after="0"/>
              <w:ind w:left="100"/>
              <w:rPr>
                <w:noProof/>
                <w:lang w:eastAsia="zh-CN"/>
              </w:rPr>
            </w:pPr>
            <w:r>
              <w:rPr>
                <w:rFonts w:hint="eastAsia"/>
                <w:noProof/>
                <w:lang w:eastAsia="zh-CN"/>
              </w:rPr>
              <w:t>Rel-1</w:t>
            </w:r>
            <w:r w:rsidR="002E7FA3">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76D260" w:rsidR="006415F0" w:rsidRPr="00A51F76" w:rsidRDefault="004C16A3" w:rsidP="00322354">
            <w:pPr>
              <w:pStyle w:val="CRCoverPage"/>
              <w:spacing w:after="0"/>
              <w:ind w:left="100"/>
              <w:rPr>
                <w:noProof/>
                <w:lang w:eastAsia="zh-CN"/>
              </w:rPr>
            </w:pPr>
            <w:r>
              <w:rPr>
                <w:noProof/>
                <w:lang w:eastAsia="zh-CN"/>
              </w:rPr>
              <w:t xml:space="preserve">The requirements for </w:t>
            </w:r>
            <w:r w:rsidR="00322354" w:rsidRPr="00322354">
              <w:rPr>
                <w:noProof/>
                <w:lang w:eastAsia="zh-CN"/>
              </w:rPr>
              <w:t>Initiation/Cease of SLSS Transmissions</w:t>
            </w:r>
            <w:r w:rsidR="00322354">
              <w:rPr>
                <w:noProof/>
                <w:lang w:eastAsia="zh-CN"/>
              </w:rPr>
              <w:t xml:space="preserve"> i</w:t>
            </w:r>
            <w:r w:rsidR="00322354" w:rsidRPr="00322354">
              <w:rPr>
                <w:noProof/>
                <w:lang w:eastAsia="zh-CN"/>
              </w:rPr>
              <w:t>mpact by SL-DRX</w:t>
            </w:r>
            <w:r w:rsidR="007E05F9">
              <w:rPr>
                <w:noProof/>
                <w:lang w:eastAsia="zh-CN"/>
              </w:rPr>
              <w:t xml:space="preserve"> should be introduced in RRM specification.</w:t>
            </w: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AA804D" w:rsidR="006415F0" w:rsidRPr="00AF0386" w:rsidRDefault="007E05F9" w:rsidP="00322354">
            <w:pPr>
              <w:pStyle w:val="CRCoverPage"/>
              <w:spacing w:after="0"/>
              <w:ind w:left="100"/>
              <w:rPr>
                <w:noProof/>
                <w:lang w:eastAsia="zh-CN"/>
              </w:rPr>
            </w:pPr>
            <w:r w:rsidRPr="007E05F9">
              <w:rPr>
                <w:noProof/>
                <w:lang w:eastAsia="zh-CN"/>
              </w:rPr>
              <w:t xml:space="preserve">Introduce </w:t>
            </w:r>
            <w:r>
              <w:rPr>
                <w:noProof/>
                <w:lang w:eastAsia="zh-CN"/>
              </w:rPr>
              <w:t>requirements</w:t>
            </w:r>
            <w:r w:rsidR="00322354">
              <w:rPr>
                <w:noProof/>
                <w:lang w:eastAsia="zh-CN"/>
              </w:rPr>
              <w:t xml:space="preserve"> for </w:t>
            </w:r>
            <w:r w:rsidR="00322354" w:rsidRPr="00322354">
              <w:rPr>
                <w:noProof/>
                <w:lang w:eastAsia="zh-CN"/>
              </w:rPr>
              <w:t>Initiation/Cease of SLSS Transmissions</w:t>
            </w:r>
            <w:r w:rsidR="00322354">
              <w:rPr>
                <w:noProof/>
                <w:lang w:eastAsia="zh-CN"/>
              </w:rPr>
              <w:t xml:space="preserve"> i</w:t>
            </w:r>
            <w:r w:rsidR="00322354" w:rsidRPr="00322354">
              <w:rPr>
                <w:noProof/>
                <w:lang w:eastAsia="zh-CN"/>
              </w:rPr>
              <w:t>mpact by SL-DRX</w:t>
            </w:r>
            <w:r w:rsidR="00322354">
              <w:rPr>
                <w:noProof/>
                <w:lang w:eastAsia="zh-CN"/>
              </w:rPr>
              <w:t>.</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B15DE" w:rsidR="001E41F3" w:rsidRDefault="002E7FA3" w:rsidP="009A55FA">
            <w:pPr>
              <w:pStyle w:val="CRCoverPage"/>
              <w:spacing w:after="0"/>
              <w:ind w:left="100"/>
              <w:rPr>
                <w:noProof/>
              </w:rPr>
            </w:pPr>
            <w:r>
              <w:rPr>
                <w:noProof/>
                <w:lang w:eastAsia="zh-CN"/>
              </w:rPr>
              <w:t>T</w:t>
            </w:r>
            <w:r>
              <w:rPr>
                <w:rFonts w:hint="eastAsia"/>
                <w:noProof/>
                <w:lang w:eastAsia="zh-CN"/>
              </w:rPr>
              <w:t xml:space="preserve">he requirements for </w:t>
            </w:r>
            <w:r w:rsidR="009A55FA" w:rsidRPr="009A55FA">
              <w:rPr>
                <w:noProof/>
                <w:lang w:eastAsia="zh-CN"/>
              </w:rPr>
              <w:t>Initiation/Cease of SLSS Transmissions impact by SL-DRX should be introduced in RRM specification</w:t>
            </w:r>
            <w:r w:rsidR="009A55FA">
              <w:rPr>
                <w:noProof/>
                <w:lang w:eastAsia="zh-CN"/>
              </w:rPr>
              <w:t xml:space="preserve"> </w:t>
            </w:r>
            <w:r>
              <w:rPr>
                <w:rFonts w:hint="eastAsia"/>
                <w:noProof/>
                <w:lang w:eastAsia="zh-CN"/>
              </w:rPr>
              <w:t>will</w:t>
            </w:r>
            <w:r w:rsidR="009D1C93">
              <w:rPr>
                <w:rFonts w:hint="eastAsia"/>
                <w:noProof/>
                <w:lang w:eastAsia="zh-CN"/>
              </w:rPr>
              <w:t xml:space="preserve"> be</w:t>
            </w:r>
            <w:r>
              <w:rPr>
                <w:rFonts w:hint="eastAsia"/>
                <w:noProof/>
                <w:lang w:eastAsia="zh-CN"/>
              </w:rPr>
              <w:t xml:space="preserve"> </w:t>
            </w:r>
            <w:r w:rsidR="009A55FA">
              <w:rPr>
                <w:noProof/>
                <w:lang w:eastAsia="zh-CN"/>
              </w:rPr>
              <w:t>missing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E7F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737B5" w:rsidR="001E41F3" w:rsidRDefault="00AC637F" w:rsidP="00F92A40">
            <w:pPr>
              <w:pStyle w:val="CRCoverPage"/>
              <w:spacing w:after="0"/>
              <w:ind w:left="100"/>
              <w:rPr>
                <w:noProof/>
                <w:lang w:eastAsia="zh-CN"/>
              </w:rPr>
            </w:pPr>
            <w:r>
              <w:rPr>
                <w:noProof/>
                <w:lang w:eastAsia="zh-CN"/>
              </w:rPr>
              <w:t>12.3</w:t>
            </w:r>
            <w:r w:rsidR="008359EF">
              <w:rPr>
                <w:rFonts w:hint="eastAsia"/>
                <w:noProof/>
                <w:lang w:eastAsia="zh-CN"/>
              </w:rPr>
              <w:t>.1</w:t>
            </w:r>
            <w:r w:rsidR="008359EF">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EF66A" w:rsidR="001E41F3" w:rsidRDefault="002E7FA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FEFE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64F494" w:rsidR="001E41F3" w:rsidRDefault="00717325" w:rsidP="002E7FA3">
            <w:pPr>
              <w:pStyle w:val="CRCoverPage"/>
              <w:spacing w:after="0"/>
              <w:ind w:left="99"/>
              <w:rPr>
                <w:noProof/>
                <w:lang w:eastAsia="zh-CN"/>
              </w:rPr>
            </w:pPr>
            <w:r>
              <w:rPr>
                <w:noProof/>
              </w:rPr>
              <w:t>TS</w:t>
            </w:r>
            <w:r w:rsidR="002E7FA3">
              <w:rPr>
                <w:rFonts w:hint="eastAsia"/>
                <w:noProof/>
                <w:lang w:eastAsia="zh-CN"/>
              </w:rPr>
              <w:t>38.533</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9457A6" w14:textId="5D21B146" w:rsidR="00FA6573" w:rsidRPr="00DB3342" w:rsidRDefault="00FA6573" w:rsidP="00FA6573">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sidR="00446C62">
        <w:rPr>
          <w:rFonts w:hint="eastAsia"/>
          <w:color w:val="FF0000"/>
          <w:sz w:val="24"/>
          <w:lang w:eastAsia="zh-CN"/>
        </w:rPr>
        <w:t>Start</w:t>
      </w:r>
      <w:r w:rsidR="00446C62">
        <w:rPr>
          <w:color w:val="FF0000"/>
          <w:sz w:val="24"/>
          <w:lang w:eastAsia="zh-CN"/>
        </w:rPr>
        <w:t xml:space="preserve"> of Change</w:t>
      </w:r>
      <w:r>
        <w:rPr>
          <w:rFonts w:hint="eastAsia"/>
          <w:color w:val="FF0000"/>
          <w:sz w:val="24"/>
          <w:lang w:eastAsia="zh-CN"/>
        </w:rPr>
        <w:t xml:space="preserve"> ===========================</w:t>
      </w:r>
    </w:p>
    <w:p w14:paraId="626EC8A2" w14:textId="77777777" w:rsidR="001F412C" w:rsidRPr="001F412C" w:rsidRDefault="001F412C" w:rsidP="001F412C">
      <w:pPr>
        <w:keepNext/>
        <w:keepLines/>
        <w:spacing w:before="120"/>
        <w:ind w:left="1418" w:hanging="1418"/>
        <w:outlineLvl w:val="3"/>
        <w:rPr>
          <w:rFonts w:ascii="Arial" w:eastAsia="宋体" w:hAnsi="Arial"/>
          <w:sz w:val="24"/>
        </w:rPr>
      </w:pPr>
      <w:bookmarkStart w:id="16" w:name="_Toc21342838"/>
      <w:bookmarkStart w:id="17" w:name="_Toc29769799"/>
      <w:bookmarkStart w:id="18" w:name="_Toc29799298"/>
      <w:bookmarkStart w:id="19" w:name="_Toc37254522"/>
      <w:bookmarkStart w:id="20" w:name="_Toc37255165"/>
      <w:bookmarkStart w:id="21" w:name="_Toc45887188"/>
      <w:bookmarkStart w:id="22" w:name="_Toc531719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F412C">
        <w:rPr>
          <w:rFonts w:ascii="Arial" w:eastAsia="宋体" w:hAnsi="Arial" w:hint="eastAsia"/>
          <w:sz w:val="24"/>
        </w:rPr>
        <w:t>1</w:t>
      </w:r>
      <w:r w:rsidRPr="001F412C">
        <w:rPr>
          <w:rFonts w:ascii="Arial" w:eastAsia="宋体" w:hAnsi="Arial"/>
          <w:sz w:val="24"/>
        </w:rPr>
        <w:t>2.</w:t>
      </w:r>
      <w:r w:rsidRPr="001F412C">
        <w:rPr>
          <w:rFonts w:ascii="Arial" w:eastAsia="宋体" w:hAnsi="Arial" w:hint="eastAsia"/>
          <w:sz w:val="24"/>
        </w:rPr>
        <w:t>3</w:t>
      </w:r>
      <w:r w:rsidRPr="001F412C">
        <w:rPr>
          <w:rFonts w:ascii="Arial" w:eastAsia="宋体" w:hAnsi="Arial"/>
          <w:sz w:val="24"/>
        </w:rPr>
        <w:t>.</w:t>
      </w:r>
      <w:r w:rsidRPr="001F412C">
        <w:rPr>
          <w:rFonts w:ascii="Arial" w:eastAsia="宋体" w:hAnsi="Arial" w:hint="eastAsia"/>
          <w:sz w:val="24"/>
        </w:rPr>
        <w:t>1</w:t>
      </w:r>
      <w:r w:rsidRPr="001F412C">
        <w:rPr>
          <w:rFonts w:ascii="Arial" w:eastAsia="宋体" w:hAnsi="Arial"/>
          <w:sz w:val="24"/>
        </w:rPr>
        <w:t>.4</w:t>
      </w:r>
      <w:r w:rsidRPr="001F412C">
        <w:rPr>
          <w:rFonts w:ascii="Arial" w:eastAsia="宋体" w:hAnsi="Arial"/>
          <w:sz w:val="24"/>
        </w:rPr>
        <w:tab/>
        <w:t xml:space="preserve">Initiation/Cease of SLSS transmissions with </w:t>
      </w:r>
      <w:proofErr w:type="spellStart"/>
      <w:r w:rsidRPr="001F412C">
        <w:rPr>
          <w:rFonts w:ascii="Arial" w:eastAsia="宋体" w:hAnsi="Arial" w:hint="eastAsia"/>
          <w:sz w:val="24"/>
        </w:rPr>
        <w:t>SyncRef</w:t>
      </w:r>
      <w:proofErr w:type="spellEnd"/>
      <w:r w:rsidRPr="001F412C">
        <w:rPr>
          <w:rFonts w:ascii="Arial" w:eastAsia="宋体" w:hAnsi="Arial" w:hint="eastAsia"/>
          <w:sz w:val="24"/>
        </w:rPr>
        <w:t xml:space="preserve"> UE as </w:t>
      </w:r>
      <w:r w:rsidRPr="001F412C">
        <w:rPr>
          <w:rFonts w:ascii="Arial" w:eastAsia="宋体" w:hAnsi="Arial"/>
          <w:sz w:val="24"/>
          <w:lang w:eastAsia="en-GB"/>
        </w:rPr>
        <w:t>synchronization reference source</w:t>
      </w:r>
    </w:p>
    <w:p w14:paraId="4F13CC49" w14:textId="77777777" w:rsidR="001F412C" w:rsidRPr="001F412C" w:rsidRDefault="001F412C" w:rsidP="001F412C">
      <w:pPr>
        <w:rPr>
          <w:rFonts w:eastAsia="宋体"/>
        </w:rPr>
      </w:pPr>
      <w:r w:rsidRPr="001F412C">
        <w:rPr>
          <w:rFonts w:eastAsia="宋体"/>
        </w:rPr>
        <w:t xml:space="preserve">The requirements </w:t>
      </w:r>
      <w:r w:rsidRPr="001F412C">
        <w:rPr>
          <w:rFonts w:eastAsia="宋体" w:hint="eastAsia"/>
        </w:rPr>
        <w:t xml:space="preserve">apply when </w:t>
      </w:r>
      <w:proofErr w:type="spellStart"/>
      <w:r w:rsidRPr="001F412C">
        <w:rPr>
          <w:rFonts w:eastAsia="宋体" w:hint="eastAsia"/>
        </w:rPr>
        <w:t>SyncRef</w:t>
      </w:r>
      <w:proofErr w:type="spellEnd"/>
      <w:r w:rsidRPr="001F412C">
        <w:rPr>
          <w:rFonts w:eastAsia="宋体" w:hint="eastAsia"/>
        </w:rPr>
        <w:t xml:space="preserve"> UE </w:t>
      </w:r>
      <w:r w:rsidRPr="001F412C">
        <w:rPr>
          <w:rFonts w:eastAsia="宋体"/>
        </w:rPr>
        <w:t xml:space="preserve">is used as synchronization reference source </w:t>
      </w:r>
      <w:r w:rsidRPr="001F412C">
        <w:rPr>
          <w:rFonts w:eastAsia="宋体" w:hint="eastAsia"/>
        </w:rPr>
        <w:t>and when the UE is</w:t>
      </w:r>
    </w:p>
    <w:p w14:paraId="4590F9C4" w14:textId="77777777" w:rsidR="001F412C" w:rsidRPr="001F412C" w:rsidRDefault="001F412C" w:rsidP="001F412C">
      <w:pPr>
        <w:numPr>
          <w:ilvl w:val="0"/>
          <w:numId w:val="44"/>
        </w:numPr>
        <w:rPr>
          <w:rFonts w:eastAsia="宋体"/>
        </w:rPr>
      </w:pPr>
      <w:r w:rsidRPr="001F412C">
        <w:rPr>
          <w:rFonts w:eastAsia="宋体"/>
        </w:rPr>
        <w:t>in any cell selection state</w:t>
      </w:r>
      <w:r w:rsidRPr="001F412C">
        <w:rPr>
          <w:rFonts w:eastAsia="宋体" w:hint="eastAsia"/>
        </w:rPr>
        <w:t>, or</w:t>
      </w:r>
    </w:p>
    <w:p w14:paraId="65CAA799" w14:textId="77777777" w:rsidR="001F412C" w:rsidRPr="001F412C" w:rsidRDefault="001F412C" w:rsidP="001F412C">
      <w:pPr>
        <w:numPr>
          <w:ilvl w:val="0"/>
          <w:numId w:val="44"/>
        </w:numPr>
        <w:rPr>
          <w:rFonts w:eastAsia="宋体"/>
        </w:rPr>
      </w:pPr>
      <w:r w:rsidRPr="001F412C">
        <w:rPr>
          <w:rFonts w:eastAsia="宋体"/>
        </w:rPr>
        <w:t xml:space="preserve">out of coverage on the </w:t>
      </w:r>
      <w:r w:rsidRPr="001F412C">
        <w:rPr>
          <w:rFonts w:eastAsia="宋体" w:hint="eastAsia"/>
        </w:rPr>
        <w:t>V2X</w:t>
      </w:r>
      <w:r w:rsidRPr="001F412C">
        <w:rPr>
          <w:rFonts w:eastAsia="宋体"/>
        </w:rPr>
        <w:t xml:space="preserve"> </w:t>
      </w:r>
      <w:r w:rsidRPr="001F412C">
        <w:rPr>
          <w:rFonts w:eastAsia="宋体" w:hint="eastAsia"/>
        </w:rPr>
        <w:t xml:space="preserve">sidelink </w:t>
      </w:r>
      <w:r w:rsidRPr="001F412C">
        <w:rPr>
          <w:rFonts w:eastAsia="宋体"/>
        </w:rPr>
        <w:t>carrier and is associated with a serving cell on a non-</w:t>
      </w:r>
      <w:r w:rsidRPr="001F412C">
        <w:rPr>
          <w:rFonts w:eastAsia="宋体" w:hint="eastAsia"/>
        </w:rPr>
        <w:t>V2X</w:t>
      </w:r>
      <w:r w:rsidRPr="001F412C">
        <w:rPr>
          <w:rFonts w:eastAsia="宋体"/>
        </w:rPr>
        <w:t xml:space="preserve"> </w:t>
      </w:r>
      <w:r w:rsidRPr="001F412C">
        <w:rPr>
          <w:rFonts w:eastAsia="宋体" w:hint="eastAsia"/>
        </w:rPr>
        <w:t xml:space="preserve">sidelink </w:t>
      </w:r>
      <w:r w:rsidRPr="001F412C">
        <w:rPr>
          <w:rFonts w:eastAsia="宋体"/>
        </w:rPr>
        <w:t>carrier</w:t>
      </w:r>
      <w:r w:rsidRPr="001F412C">
        <w:rPr>
          <w:rFonts w:eastAsia="宋体" w:hint="eastAsia"/>
        </w:rPr>
        <w:t>,</w:t>
      </w:r>
    </w:p>
    <w:p w14:paraId="2A8C78CB" w14:textId="77777777" w:rsidR="001F412C" w:rsidRPr="001F412C" w:rsidRDefault="001F412C" w:rsidP="001F412C">
      <w:pPr>
        <w:rPr>
          <w:rFonts w:eastAsia="宋体"/>
        </w:rPr>
      </w:pPr>
      <w:r w:rsidRPr="001F412C">
        <w:rPr>
          <w:rFonts w:eastAsia="宋体" w:hint="eastAsia"/>
        </w:rPr>
        <w:t xml:space="preserve">and </w:t>
      </w:r>
      <w:r w:rsidRPr="001F412C">
        <w:rPr>
          <w:rFonts w:eastAsia="宋体"/>
        </w:rPr>
        <w:t xml:space="preserve">when the conditions for SLSS transmissions specified in TS 38.331[2] are met and </w:t>
      </w:r>
      <w:r w:rsidRPr="001F412C">
        <w:rPr>
          <w:rFonts w:eastAsia="宋体" w:hint="eastAsia"/>
        </w:rPr>
        <w:t xml:space="preserve">when </w:t>
      </w:r>
      <w:proofErr w:type="spellStart"/>
      <w:r w:rsidRPr="001F412C">
        <w:rPr>
          <w:rFonts w:eastAsia="宋体" w:hint="eastAsia"/>
        </w:rPr>
        <w:t>SyncRef</w:t>
      </w:r>
      <w:proofErr w:type="spellEnd"/>
      <w:r w:rsidRPr="001F412C">
        <w:rPr>
          <w:rFonts w:eastAsia="宋体" w:hint="eastAsia"/>
        </w:rPr>
        <w:t xml:space="preserve"> UE </w:t>
      </w:r>
      <w:r w:rsidRPr="001F412C">
        <w:rPr>
          <w:rFonts w:eastAsia="宋体"/>
        </w:rPr>
        <w:t>is used as synchronization reference source</w:t>
      </w:r>
      <w:r w:rsidRPr="001F412C">
        <w:rPr>
          <w:rFonts w:eastAsia="宋体" w:hint="eastAsia"/>
        </w:rPr>
        <w:t xml:space="preserve"> and </w:t>
      </w:r>
      <w:r w:rsidRPr="001F412C">
        <w:rPr>
          <w:rFonts w:eastAsia="宋体"/>
        </w:rPr>
        <w:t xml:space="preserve">if </w:t>
      </w:r>
      <w:proofErr w:type="spellStart"/>
      <w:r w:rsidRPr="001F412C">
        <w:rPr>
          <w:rFonts w:eastAsia="宋体"/>
          <w:i/>
        </w:rPr>
        <w:t>syncTxThreshOoC</w:t>
      </w:r>
      <w:proofErr w:type="spellEnd"/>
      <w:r w:rsidRPr="001F412C">
        <w:rPr>
          <w:rFonts w:eastAsia="宋体"/>
        </w:rPr>
        <w:t xml:space="preserve"> is included in the preconfigured </w:t>
      </w:r>
      <w:r w:rsidRPr="001F412C">
        <w:rPr>
          <w:rFonts w:eastAsia="宋体" w:hint="eastAsia"/>
        </w:rPr>
        <w:t>V2X</w:t>
      </w:r>
      <w:r w:rsidRPr="001F412C">
        <w:rPr>
          <w:rFonts w:eastAsia="宋体"/>
        </w:rPr>
        <w:t xml:space="preserve"> parameters</w:t>
      </w:r>
      <w:r w:rsidRPr="001F412C">
        <w:rPr>
          <w:rFonts w:eastAsia="宋体" w:hint="eastAsia"/>
        </w:rPr>
        <w:t>.</w:t>
      </w:r>
    </w:p>
    <w:p w14:paraId="6A02BFE9" w14:textId="1DBEED9A" w:rsidR="001F412C" w:rsidRDefault="001F412C" w:rsidP="001F412C">
      <w:pPr>
        <w:rPr>
          <w:ins w:id="23" w:author="Xiaomi" w:date="2022-01-09T15:16:00Z"/>
          <w:rFonts w:eastAsia="宋体" w:cs="v4.2.0"/>
        </w:rPr>
      </w:pPr>
      <w:r w:rsidRPr="001F412C">
        <w:rPr>
          <w:rFonts w:eastAsia="宋体"/>
        </w:rPr>
        <w:t xml:space="preserve">The UE shall be capable of measuring the PSBCH-RSRP of the selected </w:t>
      </w:r>
      <w:proofErr w:type="spellStart"/>
      <w:r w:rsidRPr="001F412C">
        <w:rPr>
          <w:rFonts w:eastAsia="宋体"/>
        </w:rPr>
        <w:t>SyncRef</w:t>
      </w:r>
      <w:proofErr w:type="spellEnd"/>
      <w:r w:rsidRPr="001F412C">
        <w:rPr>
          <w:rFonts w:eastAsia="宋体"/>
        </w:rPr>
        <w:t xml:space="preserve"> UE used as synchronization reference source and evaluate it to initiate/cease SLSS transmissions within </w:t>
      </w:r>
      <w:proofErr w:type="spellStart"/>
      <w:r w:rsidRPr="001F412C">
        <w:rPr>
          <w:rFonts w:eastAsia="宋体" w:cs="v4.2.0"/>
        </w:rPr>
        <w:t>T</w:t>
      </w:r>
      <w:r w:rsidRPr="001F412C">
        <w:rPr>
          <w:rFonts w:eastAsia="宋体" w:cs="v4.2.0"/>
          <w:vertAlign w:val="subscript"/>
        </w:rPr>
        <w:t>evaluate,SLSS</w:t>
      </w:r>
      <w:proofErr w:type="spellEnd"/>
      <w:del w:id="24" w:author="Xiaomi" w:date="2022-01-09T15:19:00Z">
        <w:r w:rsidRPr="001F412C" w:rsidDel="00D41E1E">
          <w:rPr>
            <w:rFonts w:eastAsia="宋体" w:cs="v4.2.0"/>
          </w:rPr>
          <w:delText xml:space="preserve"> = 4 S-SSB periods.</w:delText>
        </w:r>
      </w:del>
      <w:ins w:id="25" w:author="Xiaomi" w:date="2022-01-09T15:19:00Z">
        <w:r w:rsidR="00D41E1E">
          <w:rPr>
            <w:rFonts w:eastAsia="宋体" w:cs="v4.2.0"/>
          </w:rPr>
          <w:t>, as s</w:t>
        </w:r>
      </w:ins>
      <w:ins w:id="26" w:author="Xiaomi" w:date="2022-01-09T15:20:00Z">
        <w:r w:rsidR="00D41E1E">
          <w:rPr>
            <w:rFonts w:eastAsia="宋体" w:cs="v4.2.0"/>
          </w:rPr>
          <w:t xml:space="preserve">hown in </w:t>
        </w:r>
        <w:r w:rsidR="00D41E1E" w:rsidRPr="008424ED">
          <w:t xml:space="preserve">Table </w:t>
        </w:r>
        <w:r w:rsidR="00D41E1E" w:rsidRPr="00590F6E">
          <w:t>12.3.1.</w:t>
        </w:r>
        <w:r w:rsidR="00D41E1E">
          <w:t>4</w:t>
        </w:r>
        <w:r w:rsidR="00D41E1E" w:rsidRPr="00590F6E">
          <w:t>-1</w:t>
        </w:r>
        <w:r w:rsidR="00D41E1E">
          <w:t>.</w:t>
        </w:r>
      </w:ins>
    </w:p>
    <w:p w14:paraId="47917C4D" w14:textId="24D7B33A" w:rsidR="00590F6E" w:rsidRPr="008424ED" w:rsidRDefault="00590F6E" w:rsidP="00590F6E">
      <w:pPr>
        <w:pStyle w:val="TH"/>
        <w:rPr>
          <w:ins w:id="27" w:author="Xiaomi" w:date="2022-01-09T15:16:00Z"/>
          <w:rFonts w:cs="v4.2.0"/>
        </w:rPr>
      </w:pPr>
      <w:ins w:id="28" w:author="Xiaomi" w:date="2022-01-09T15:16:00Z">
        <w:r w:rsidRPr="008424ED">
          <w:t xml:space="preserve">Table </w:t>
        </w:r>
        <w:r w:rsidRPr="00590F6E">
          <w:t>12.3.1.</w:t>
        </w:r>
        <w:r>
          <w:t>4</w:t>
        </w:r>
        <w:r w:rsidRPr="00590F6E">
          <w:t>-1</w:t>
        </w:r>
        <w:r w:rsidRPr="008424ED">
          <w:t xml:space="preserve">: </w:t>
        </w:r>
        <w:proofErr w:type="spellStart"/>
        <w:r w:rsidRPr="008424ED">
          <w:t>T</w:t>
        </w:r>
        <w:r w:rsidRPr="008424ED">
          <w:rPr>
            <w:vertAlign w:val="subscript"/>
          </w:rPr>
          <w:t>evaluate,SLSS</w:t>
        </w:r>
        <w:proofErr w:type="spellEnd"/>
        <w:r w:rsidRPr="008424ED">
          <w:t xml:space="preserve"> when </w:t>
        </w:r>
        <w:proofErr w:type="spellStart"/>
        <w:r w:rsidRPr="008424ED">
          <w:t>SyncRef</w:t>
        </w:r>
        <w:proofErr w:type="spellEnd"/>
        <w:r w:rsidRPr="008424ED">
          <w:t xml:space="preserve"> UE is used as synchronization reference source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3855C5" w:rsidRPr="003855C5" w14:paraId="4EA1FAED" w14:textId="77777777" w:rsidTr="00E92958">
        <w:trPr>
          <w:cantSplit/>
          <w:jc w:val="center"/>
          <w:ins w:id="29" w:author="Xiaomi" w:date="2022-01-09T15:00:00Z"/>
        </w:trPr>
        <w:tc>
          <w:tcPr>
            <w:tcW w:w="2114" w:type="pct"/>
          </w:tcPr>
          <w:p w14:paraId="6A5BE50B" w14:textId="5C1913DF" w:rsidR="003855C5" w:rsidRPr="00590F6E" w:rsidRDefault="003855C5" w:rsidP="003855C5">
            <w:pPr>
              <w:keepNext/>
              <w:keepLines/>
              <w:spacing w:after="0"/>
              <w:jc w:val="center"/>
              <w:rPr>
                <w:ins w:id="30" w:author="Xiaomi" w:date="2022-01-09T15:00:00Z"/>
                <w:rFonts w:ascii="Arial" w:eastAsia="宋体" w:hAnsi="Arial" w:cs="Arial"/>
                <w:b/>
                <w:snapToGrid w:val="0"/>
                <w:sz w:val="18"/>
              </w:rPr>
            </w:pPr>
            <w:ins w:id="31" w:author="Xiaomi" w:date="2022-01-09T15:00:00Z">
              <w:r w:rsidRPr="003855C5">
                <w:rPr>
                  <w:rFonts w:ascii="Arial" w:eastAsia="宋体" w:hAnsi="Arial" w:cs="Arial"/>
                  <w:b/>
                  <w:sz w:val="18"/>
                </w:rPr>
                <w:t xml:space="preserve">SL-DRX </w:t>
              </w:r>
              <w:proofErr w:type="spellStart"/>
              <w:r w:rsidRPr="003855C5">
                <w:rPr>
                  <w:rFonts w:ascii="Arial" w:eastAsia="宋体" w:hAnsi="Arial" w:cs="Arial"/>
                  <w:b/>
                  <w:sz w:val="18"/>
                </w:rPr>
                <w:t>cycle</w:t>
              </w:r>
            </w:ins>
            <w:ins w:id="32" w:author="Xiaomi" w:date="2022-01-09T15:06:00Z">
              <w:r>
                <w:rPr>
                  <w:rFonts w:ascii="Arial" w:eastAsia="宋体" w:hAnsi="Arial" w:cs="Arial" w:hint="eastAsia"/>
                  <w:b/>
                  <w:sz w:val="18"/>
                  <w:vertAlign w:val="superscript"/>
                  <w:lang w:eastAsia="zh-CN"/>
                </w:rPr>
                <w:t>Not</w:t>
              </w:r>
              <w:r>
                <w:rPr>
                  <w:rFonts w:ascii="Arial" w:eastAsia="宋体" w:hAnsi="Arial" w:cs="Arial"/>
                  <w:b/>
                  <w:sz w:val="18"/>
                  <w:vertAlign w:val="superscript"/>
                  <w:lang w:eastAsia="zh-CN"/>
                </w:rPr>
                <w:t>e</w:t>
              </w:r>
              <w:proofErr w:type="spellEnd"/>
              <w:r>
                <w:rPr>
                  <w:rFonts w:ascii="Arial" w:eastAsia="宋体" w:hAnsi="Arial" w:cs="Arial"/>
                  <w:b/>
                  <w:sz w:val="18"/>
                  <w:vertAlign w:val="superscript"/>
                  <w:lang w:eastAsia="zh-CN"/>
                </w:rPr>
                <w:t xml:space="preserve"> </w:t>
              </w:r>
              <w:r>
                <w:rPr>
                  <w:rFonts w:ascii="Arial" w:eastAsia="宋体" w:hAnsi="Arial" w:cs="Arial"/>
                  <w:b/>
                  <w:snapToGrid w:val="0"/>
                  <w:sz w:val="18"/>
                  <w:vertAlign w:val="superscript"/>
                </w:rPr>
                <w:t>1</w:t>
              </w:r>
            </w:ins>
            <w:ins w:id="33" w:author="Xiaomi" w:date="2022-01-09T15:17:00Z">
              <w:r w:rsidR="00590F6E">
                <w:rPr>
                  <w:rFonts w:ascii="Arial" w:eastAsia="宋体" w:hAnsi="Arial" w:cs="Arial"/>
                  <w:b/>
                  <w:snapToGrid w:val="0"/>
                  <w:sz w:val="18"/>
                  <w:vertAlign w:val="superscript"/>
                </w:rPr>
                <w:t xml:space="preserve"> </w:t>
              </w:r>
            </w:ins>
            <w:ins w:id="34" w:author="Xiaomi" w:date="2022-01-09T15:16:00Z">
              <w:r w:rsidR="00590F6E" w:rsidRPr="001F412C">
                <w:rPr>
                  <w:rFonts w:ascii="Arial" w:eastAsia="宋体" w:hAnsi="Arial"/>
                  <w:b/>
                  <w:sz w:val="18"/>
                </w:rPr>
                <w:t>[</w:t>
              </w:r>
            </w:ins>
            <w:proofErr w:type="spellStart"/>
            <w:ins w:id="35" w:author="Ziquan HU" w:date="2022-01-20T20:54:00Z">
              <w:r w:rsidR="00B1713C">
                <w:rPr>
                  <w:rFonts w:ascii="Arial" w:eastAsia="宋体" w:hAnsi="Arial"/>
                  <w:b/>
                  <w:sz w:val="18"/>
                </w:rPr>
                <w:t>m</w:t>
              </w:r>
            </w:ins>
            <w:ins w:id="36" w:author="Xiaomi" w:date="2022-01-09T15:16:00Z">
              <w:r w:rsidR="00590F6E" w:rsidRPr="001F412C">
                <w:rPr>
                  <w:rFonts w:ascii="Arial" w:eastAsia="宋体" w:hAnsi="Arial"/>
                  <w:b/>
                  <w:sz w:val="18"/>
                </w:rPr>
                <w:t>s</w:t>
              </w:r>
              <w:proofErr w:type="spellEnd"/>
              <w:r w:rsidR="00590F6E" w:rsidRPr="001F412C">
                <w:rPr>
                  <w:rFonts w:ascii="Arial" w:eastAsia="宋体" w:hAnsi="Arial"/>
                  <w:b/>
                  <w:sz w:val="18"/>
                </w:rPr>
                <w:t>]</w:t>
              </w:r>
            </w:ins>
          </w:p>
        </w:tc>
        <w:tc>
          <w:tcPr>
            <w:tcW w:w="2886" w:type="pct"/>
          </w:tcPr>
          <w:p w14:paraId="626EC5AA" w14:textId="491C46C0" w:rsidR="003855C5" w:rsidRPr="00590F6E" w:rsidRDefault="003855C5" w:rsidP="003855C5">
            <w:pPr>
              <w:keepNext/>
              <w:keepLines/>
              <w:spacing w:after="0"/>
              <w:jc w:val="center"/>
              <w:rPr>
                <w:ins w:id="37" w:author="Xiaomi" w:date="2022-01-09T15:00:00Z"/>
                <w:rFonts w:ascii="Arial" w:eastAsia="宋体" w:hAnsi="Arial" w:cs="Arial"/>
                <w:b/>
                <w:sz w:val="18"/>
              </w:rPr>
            </w:pPr>
            <w:proofErr w:type="spellStart"/>
            <w:ins w:id="38" w:author="Xiaomi" w:date="2022-01-09T15:00:00Z">
              <w:r w:rsidRPr="003855C5">
                <w:rPr>
                  <w:rFonts w:ascii="Arial" w:eastAsia="宋体" w:hAnsi="Arial" w:cs="Arial"/>
                  <w:b/>
                  <w:sz w:val="18"/>
                </w:rPr>
                <w:t>T</w:t>
              </w:r>
              <w:r w:rsidRPr="003855C5">
                <w:rPr>
                  <w:rFonts w:ascii="Arial" w:eastAsia="宋体" w:hAnsi="Arial" w:cs="Arial"/>
                  <w:b/>
                  <w:sz w:val="18"/>
                  <w:vertAlign w:val="subscript"/>
                </w:rPr>
                <w:t>evaluate,SLSS</w:t>
              </w:r>
            </w:ins>
            <w:proofErr w:type="spellEnd"/>
            <w:ins w:id="39" w:author="Xiaomi" w:date="2022-01-09T15:17:00Z">
              <w:r w:rsidR="00590F6E">
                <w:rPr>
                  <w:rFonts w:ascii="Arial" w:eastAsia="宋体" w:hAnsi="Arial" w:cs="Arial"/>
                  <w:b/>
                  <w:sz w:val="18"/>
                  <w:vertAlign w:val="subscript"/>
                </w:rPr>
                <w:t xml:space="preserve"> </w:t>
              </w:r>
              <w:r w:rsidR="00590F6E" w:rsidRPr="001F412C">
                <w:rPr>
                  <w:rFonts w:ascii="Arial" w:eastAsia="宋体" w:hAnsi="Arial"/>
                  <w:b/>
                  <w:sz w:val="18"/>
                </w:rPr>
                <w:t>[</w:t>
              </w:r>
            </w:ins>
            <w:proofErr w:type="spellStart"/>
            <w:ins w:id="40" w:author="Ziquan HU" w:date="2022-01-20T20:54:00Z">
              <w:r w:rsidR="00B1713C">
                <w:rPr>
                  <w:rFonts w:ascii="Arial" w:eastAsia="宋体" w:hAnsi="Arial"/>
                  <w:b/>
                  <w:sz w:val="18"/>
                </w:rPr>
                <w:t>m</w:t>
              </w:r>
            </w:ins>
            <w:ins w:id="41" w:author="Xiaomi" w:date="2022-01-09T15:17:00Z">
              <w:r w:rsidR="00590F6E" w:rsidRPr="001F412C">
                <w:rPr>
                  <w:rFonts w:ascii="Arial" w:eastAsia="宋体" w:hAnsi="Arial"/>
                  <w:b/>
                  <w:sz w:val="18"/>
                </w:rPr>
                <w:t>s</w:t>
              </w:r>
              <w:proofErr w:type="spellEnd"/>
              <w:r w:rsidR="00590F6E" w:rsidRPr="001F412C">
                <w:rPr>
                  <w:rFonts w:ascii="Arial" w:eastAsia="宋体" w:hAnsi="Arial"/>
                  <w:b/>
                  <w:sz w:val="18"/>
                </w:rPr>
                <w:t>]</w:t>
              </w:r>
            </w:ins>
          </w:p>
        </w:tc>
      </w:tr>
      <w:tr w:rsidR="003855C5" w:rsidRPr="003855C5" w14:paraId="46DE9703" w14:textId="77777777" w:rsidTr="00E92958">
        <w:trPr>
          <w:cantSplit/>
          <w:jc w:val="center"/>
          <w:ins w:id="42" w:author="Xiaomi" w:date="2022-01-09T15:00:00Z"/>
        </w:trPr>
        <w:tc>
          <w:tcPr>
            <w:tcW w:w="2114" w:type="pct"/>
          </w:tcPr>
          <w:p w14:paraId="37242CB7" w14:textId="77777777" w:rsidR="003855C5" w:rsidRPr="003855C5" w:rsidRDefault="003855C5" w:rsidP="003855C5">
            <w:pPr>
              <w:keepNext/>
              <w:keepLines/>
              <w:spacing w:after="0"/>
              <w:jc w:val="center"/>
              <w:rPr>
                <w:ins w:id="43" w:author="Xiaomi" w:date="2022-01-09T15:00:00Z"/>
                <w:rFonts w:ascii="Arial" w:eastAsia="Malgun Gothic" w:hAnsi="Arial" w:cs="Arial"/>
                <w:sz w:val="18"/>
                <w:lang w:eastAsia="ko-KR"/>
              </w:rPr>
            </w:pPr>
            <w:ins w:id="44" w:author="Xiaomi" w:date="2022-01-09T15:00:00Z">
              <w:r w:rsidRPr="003855C5">
                <w:rPr>
                  <w:rFonts w:ascii="Arial" w:eastAsia="Malgun Gothic" w:hAnsi="Arial" w:cs="Arial"/>
                  <w:sz w:val="18"/>
                </w:rPr>
                <w:t>No SL-DRX</w:t>
              </w:r>
            </w:ins>
          </w:p>
        </w:tc>
        <w:tc>
          <w:tcPr>
            <w:tcW w:w="2886" w:type="pct"/>
          </w:tcPr>
          <w:p w14:paraId="01D4416D" w14:textId="5505303A" w:rsidR="003855C5" w:rsidRPr="003855C5" w:rsidRDefault="003855C5" w:rsidP="003855C5">
            <w:pPr>
              <w:keepNext/>
              <w:keepLines/>
              <w:spacing w:after="0"/>
              <w:jc w:val="center"/>
              <w:rPr>
                <w:ins w:id="45" w:author="Xiaomi" w:date="2022-01-09T15:00:00Z"/>
                <w:rFonts w:ascii="Arial" w:eastAsia="Malgun Gothic" w:hAnsi="Arial" w:cs="Arial"/>
                <w:sz w:val="18"/>
                <w:lang w:eastAsia="ko-KR"/>
              </w:rPr>
            </w:pPr>
            <w:ins w:id="46" w:author="Xiaomi" w:date="2022-01-09T15:03:00Z">
              <w:r w:rsidRPr="003855C5">
                <w:rPr>
                  <w:rFonts w:ascii="Arial" w:eastAsia="Malgun Gothic" w:hAnsi="Arial" w:cs="Arial"/>
                  <w:sz w:val="18"/>
                  <w:lang w:eastAsia="ko-KR"/>
                </w:rPr>
                <w:t>4</w:t>
              </w:r>
            </w:ins>
            <w:ins w:id="47" w:author="Xiaomi" w:date="2022-01-09T15:05:00Z">
              <w:r w:rsidRPr="003855C5">
                <w:rPr>
                  <w:rFonts w:ascii="Arial" w:eastAsia="Malgun Gothic" w:hAnsi="Arial"/>
                  <w:color w:val="000000"/>
                  <w:sz w:val="18"/>
                </w:rPr>
                <w:t xml:space="preserve"> x</w:t>
              </w:r>
            </w:ins>
            <w:ins w:id="48" w:author="Xiaomi" w:date="2022-01-09T15:03:00Z">
              <w:r w:rsidRPr="003855C5">
                <w:rPr>
                  <w:rFonts w:ascii="Arial" w:eastAsia="Malgun Gothic" w:hAnsi="Arial" w:cs="Arial"/>
                  <w:sz w:val="18"/>
                  <w:lang w:eastAsia="ko-KR"/>
                </w:rPr>
                <w:t xml:space="preserve"> S-SSB periods</w:t>
              </w:r>
            </w:ins>
          </w:p>
        </w:tc>
      </w:tr>
      <w:tr w:rsidR="003855C5" w:rsidRPr="003855C5" w14:paraId="5C75D183" w14:textId="77777777" w:rsidTr="00E92958">
        <w:trPr>
          <w:cantSplit/>
          <w:jc w:val="center"/>
          <w:ins w:id="49" w:author="Xiaomi" w:date="2022-01-09T15:00:00Z"/>
        </w:trPr>
        <w:tc>
          <w:tcPr>
            <w:tcW w:w="2114" w:type="pct"/>
          </w:tcPr>
          <w:p w14:paraId="64543292" w14:textId="7D9232F2" w:rsidR="003855C5" w:rsidRPr="003855C5" w:rsidRDefault="003855C5" w:rsidP="00B1713C">
            <w:pPr>
              <w:keepNext/>
              <w:keepLines/>
              <w:spacing w:after="0"/>
              <w:jc w:val="center"/>
              <w:rPr>
                <w:ins w:id="50" w:author="Xiaomi" w:date="2022-01-09T15:00:00Z"/>
                <w:rFonts w:ascii="Arial" w:eastAsia="Malgun Gothic" w:hAnsi="Arial" w:cs="Arial"/>
                <w:sz w:val="18"/>
              </w:rPr>
            </w:pPr>
            <w:ins w:id="51" w:author="Xiaomi" w:date="2022-01-09T15:02:00Z">
              <w:r w:rsidRPr="003855C5">
                <w:rPr>
                  <w:rFonts w:ascii="Arial" w:eastAsia="Malgun Gothic" w:hAnsi="Arial" w:cs="Arial"/>
                  <w:sz w:val="18"/>
                </w:rPr>
                <w:t>SL-DRX cycle</w:t>
              </w:r>
            </w:ins>
            <w:ins w:id="52" w:author="Xiaomi" w:date="2022-01-09T15:00:00Z">
              <w:r w:rsidRPr="003855C5">
                <w:rPr>
                  <w:rFonts w:ascii="Arial" w:eastAsia="Malgun Gothic" w:hAnsi="Arial" w:cs="Arial"/>
                  <w:sz w:val="18"/>
                </w:rPr>
                <w:t>≤</w:t>
              </w:r>
            </w:ins>
            <w:ins w:id="53" w:author="Ziquan HU" w:date="2022-01-20T20:54:00Z">
              <w:r w:rsidR="00B1713C">
                <w:rPr>
                  <w:rFonts w:ascii="Arial" w:eastAsia="Malgun Gothic" w:hAnsi="Arial" w:cs="Arial"/>
                  <w:sz w:val="18"/>
                </w:rPr>
                <w:t>160ms</w:t>
              </w:r>
            </w:ins>
          </w:p>
        </w:tc>
        <w:tc>
          <w:tcPr>
            <w:tcW w:w="2886" w:type="pct"/>
          </w:tcPr>
          <w:p w14:paraId="0D24EBC6" w14:textId="11F90708" w:rsidR="003855C5" w:rsidRPr="003855C5" w:rsidRDefault="003855C5" w:rsidP="003855C5">
            <w:pPr>
              <w:keepNext/>
              <w:keepLines/>
              <w:spacing w:after="0"/>
              <w:jc w:val="center"/>
              <w:rPr>
                <w:ins w:id="54" w:author="Xiaomi" w:date="2022-01-09T15:00:00Z"/>
                <w:rFonts w:ascii="Arial" w:eastAsia="Malgun Gothic" w:hAnsi="Arial" w:cs="Arial"/>
                <w:snapToGrid w:val="0"/>
                <w:color w:val="000000"/>
                <w:sz w:val="18"/>
              </w:rPr>
            </w:pPr>
            <w:ins w:id="55" w:author="Xiaomi" w:date="2022-01-09T15:00:00Z">
              <w:r w:rsidRPr="003855C5">
                <w:rPr>
                  <w:rFonts w:ascii="Arial" w:eastAsia="Malgun Gothic" w:hAnsi="Arial"/>
                  <w:color w:val="000000"/>
                  <w:sz w:val="18"/>
                </w:rPr>
                <w:t>4</w:t>
              </w:r>
            </w:ins>
            <w:ins w:id="56" w:author="Xiaomi" w:date="2022-01-09T15:05:00Z">
              <w:r w:rsidRPr="003855C5">
                <w:rPr>
                  <w:rFonts w:ascii="Arial" w:eastAsia="Malgun Gothic" w:hAnsi="Arial"/>
                  <w:color w:val="000000"/>
                  <w:sz w:val="18"/>
                </w:rPr>
                <w:t xml:space="preserve"> x</w:t>
              </w:r>
            </w:ins>
            <w:ins w:id="57" w:author="Xiaomi" w:date="2022-01-09T15:00:00Z">
              <w:r w:rsidRPr="003855C5">
                <w:rPr>
                  <w:rFonts w:ascii="Arial" w:eastAsia="Malgun Gothic" w:hAnsi="Arial"/>
                  <w:color w:val="000000"/>
                  <w:sz w:val="18"/>
                </w:rPr>
                <w:t xml:space="preserve"> max(S-SSB periodicity, SL-DRX cycle)</w:t>
              </w:r>
              <w:r w:rsidRPr="003855C5">
                <w:rPr>
                  <w:rFonts w:ascii="Arial" w:eastAsia="Malgun Gothic" w:hAnsi="Arial" w:cs="Arial"/>
                  <w:color w:val="000000"/>
                  <w:sz w:val="18"/>
                </w:rPr>
                <w:t xml:space="preserve"> </w:t>
              </w:r>
            </w:ins>
          </w:p>
        </w:tc>
      </w:tr>
      <w:tr w:rsidR="003855C5" w:rsidRPr="003855C5" w14:paraId="39F71756" w14:textId="77777777" w:rsidTr="00E92958">
        <w:trPr>
          <w:cantSplit/>
          <w:jc w:val="center"/>
          <w:ins w:id="58" w:author="Xiaomi" w:date="2022-01-09T15:00:00Z"/>
        </w:trPr>
        <w:tc>
          <w:tcPr>
            <w:tcW w:w="2114" w:type="pct"/>
          </w:tcPr>
          <w:p w14:paraId="2EF36C7A" w14:textId="75069D7E" w:rsidR="003855C5" w:rsidRPr="003855C5" w:rsidRDefault="003855C5" w:rsidP="00B1713C">
            <w:pPr>
              <w:keepNext/>
              <w:keepLines/>
              <w:spacing w:after="0"/>
              <w:jc w:val="center"/>
              <w:rPr>
                <w:ins w:id="59" w:author="Xiaomi" w:date="2022-01-09T15:00:00Z"/>
                <w:rFonts w:ascii="Arial" w:eastAsia="Malgun Gothic" w:hAnsi="Arial" w:cs="Arial"/>
                <w:snapToGrid w:val="0"/>
                <w:sz w:val="18"/>
              </w:rPr>
            </w:pPr>
            <w:ins w:id="60" w:author="Xiaomi" w:date="2022-01-09T15:00:00Z">
              <w:r w:rsidRPr="003855C5">
                <w:rPr>
                  <w:rFonts w:ascii="Arial" w:eastAsia="Malgun Gothic" w:hAnsi="Arial" w:cs="Arial"/>
                  <w:sz w:val="18"/>
                </w:rPr>
                <w:t>SL-DRX cycle</w:t>
              </w:r>
            </w:ins>
            <w:ins w:id="61" w:author="Xiaomi" w:date="2022-01-09T15:02:00Z">
              <w:r w:rsidR="00590F6E">
                <w:rPr>
                  <w:rFonts w:ascii="Arial" w:eastAsia="Malgun Gothic" w:hAnsi="Arial" w:cs="Arial"/>
                  <w:sz w:val="18"/>
                </w:rPr>
                <w:t>&gt;</w:t>
              </w:r>
            </w:ins>
            <w:ins w:id="62" w:author="Ziquan HU" w:date="2022-01-20T20:54:00Z">
              <w:r w:rsidR="00B1713C">
                <w:rPr>
                  <w:rFonts w:ascii="Arial" w:eastAsia="Malgun Gothic" w:hAnsi="Arial" w:cs="Arial"/>
                  <w:sz w:val="18"/>
                </w:rPr>
                <w:t>160ms</w:t>
              </w:r>
            </w:ins>
          </w:p>
        </w:tc>
        <w:tc>
          <w:tcPr>
            <w:tcW w:w="2886" w:type="pct"/>
          </w:tcPr>
          <w:p w14:paraId="4B954EA6" w14:textId="77777777" w:rsidR="003855C5" w:rsidRPr="003855C5" w:rsidRDefault="003855C5" w:rsidP="003855C5">
            <w:pPr>
              <w:keepNext/>
              <w:keepLines/>
              <w:spacing w:after="0"/>
              <w:jc w:val="center"/>
              <w:rPr>
                <w:ins w:id="63" w:author="Xiaomi" w:date="2022-01-09T15:00:00Z"/>
                <w:rFonts w:ascii="Arial" w:eastAsia="Malgun Gothic" w:hAnsi="Arial" w:cs="Arial"/>
                <w:snapToGrid w:val="0"/>
                <w:color w:val="000000"/>
                <w:sz w:val="18"/>
              </w:rPr>
            </w:pPr>
            <w:ins w:id="64" w:author="Xiaomi" w:date="2022-01-09T15:00:00Z">
              <w:r w:rsidRPr="003855C5">
                <w:rPr>
                  <w:rFonts w:ascii="Arial" w:eastAsia="Malgun Gothic" w:hAnsi="Arial" w:cs="Arial"/>
                  <w:color w:val="000000"/>
                  <w:sz w:val="18"/>
                </w:rPr>
                <w:t>4 x SL-DRX cycle</w:t>
              </w:r>
            </w:ins>
          </w:p>
        </w:tc>
      </w:tr>
      <w:tr w:rsidR="003855C5" w:rsidRPr="003855C5" w14:paraId="0076AF6C" w14:textId="77777777" w:rsidTr="003855C5">
        <w:trPr>
          <w:cantSplit/>
          <w:jc w:val="center"/>
          <w:ins w:id="65" w:author="Xiaomi" w:date="2022-01-09T15:05:00Z"/>
        </w:trPr>
        <w:tc>
          <w:tcPr>
            <w:tcW w:w="5000" w:type="pct"/>
            <w:gridSpan w:val="2"/>
          </w:tcPr>
          <w:p w14:paraId="10A40C40" w14:textId="02ECE065" w:rsidR="003855C5" w:rsidRPr="00590F6E" w:rsidRDefault="003855C5" w:rsidP="00F575CF">
            <w:pPr>
              <w:keepNext/>
              <w:keepLines/>
              <w:spacing w:after="0"/>
              <w:rPr>
                <w:ins w:id="66" w:author="Xiaomi" w:date="2022-01-09T15:05:00Z"/>
                <w:rFonts w:ascii="Arial" w:hAnsi="Arial" w:cs="Arial"/>
                <w:color w:val="000000"/>
                <w:sz w:val="18"/>
                <w:lang w:eastAsia="zh-CN"/>
              </w:rPr>
            </w:pPr>
            <w:ins w:id="67" w:author="Xiaomi" w:date="2022-01-09T15:06:00Z">
              <w:r>
                <w:rPr>
                  <w:rFonts w:ascii="Arial" w:hAnsi="Arial" w:cs="Arial" w:hint="eastAsia"/>
                  <w:color w:val="000000"/>
                  <w:sz w:val="18"/>
                  <w:lang w:eastAsia="zh-CN"/>
                </w:rPr>
                <w:t>N</w:t>
              </w:r>
              <w:r>
                <w:rPr>
                  <w:rFonts w:ascii="Arial" w:hAnsi="Arial" w:cs="Arial"/>
                  <w:color w:val="000000"/>
                  <w:sz w:val="18"/>
                  <w:lang w:eastAsia="zh-CN"/>
                </w:rPr>
                <w:t xml:space="preserve">ote 1: </w:t>
              </w:r>
              <w:r w:rsidRPr="003855C5">
                <w:rPr>
                  <w:rFonts w:ascii="Arial" w:hAnsi="Arial" w:cs="Arial"/>
                  <w:color w:val="000000"/>
                  <w:sz w:val="18"/>
                  <w:lang w:eastAsia="zh-CN"/>
                </w:rPr>
                <w:t xml:space="preserve">If </w:t>
              </w:r>
            </w:ins>
            <w:ins w:id="68" w:author="Xiaomi" w:date="2022-01-09T15:07:00Z">
              <w:r w:rsidRPr="003855C5">
                <w:rPr>
                  <w:rFonts w:ascii="Arial" w:hAnsi="Arial" w:cs="Arial"/>
                  <w:color w:val="000000"/>
                  <w:sz w:val="18"/>
                  <w:lang w:eastAsia="zh-CN"/>
                </w:rPr>
                <w:t>multiple SL-DRX cycles are configured</w:t>
              </w:r>
            </w:ins>
            <w:ins w:id="69" w:author="Xiaomi" w:date="2022-01-09T15:06:00Z">
              <w:r w:rsidRPr="003855C5">
                <w:rPr>
                  <w:rFonts w:ascii="Arial" w:hAnsi="Arial" w:cs="Arial"/>
                  <w:color w:val="000000"/>
                  <w:sz w:val="18"/>
                  <w:lang w:eastAsia="zh-CN"/>
                </w:rPr>
                <w:t xml:space="preserve"> for </w:t>
              </w:r>
            </w:ins>
            <w:ins w:id="70" w:author="Xiaomi" w:date="2022-01-09T15:07:00Z">
              <w:r>
                <w:rPr>
                  <w:rFonts w:ascii="Arial" w:hAnsi="Arial" w:cs="Arial" w:hint="eastAsia"/>
                  <w:color w:val="000000"/>
                  <w:sz w:val="18"/>
                  <w:lang w:eastAsia="zh-CN"/>
                </w:rPr>
                <w:t>SL</w:t>
              </w:r>
              <w:r>
                <w:rPr>
                  <w:rFonts w:ascii="Arial" w:hAnsi="Arial" w:cs="Arial"/>
                  <w:color w:val="000000"/>
                  <w:sz w:val="18"/>
                  <w:lang w:eastAsia="zh-CN"/>
                </w:rPr>
                <w:t xml:space="preserve"> UE</w:t>
              </w:r>
            </w:ins>
            <w:ins w:id="71" w:author="Xiaomi" w:date="2022-01-09T15:06:00Z">
              <w:r w:rsidRPr="003855C5">
                <w:rPr>
                  <w:rFonts w:ascii="Arial" w:hAnsi="Arial" w:cs="Arial"/>
                  <w:color w:val="000000"/>
                  <w:sz w:val="18"/>
                  <w:lang w:eastAsia="zh-CN"/>
                </w:rPr>
                <w:t xml:space="preserve">, the </w:t>
              </w:r>
            </w:ins>
            <w:ins w:id="72" w:author="Xiaomi" w:date="2022-01-09T15:07:00Z">
              <w:r>
                <w:rPr>
                  <w:rFonts w:ascii="Arial" w:hAnsi="Arial" w:cs="Arial"/>
                  <w:color w:val="000000"/>
                  <w:sz w:val="18"/>
                  <w:lang w:eastAsia="zh-CN"/>
                </w:rPr>
                <w:t>SL</w:t>
              </w:r>
            </w:ins>
            <w:ins w:id="73" w:author="Xiaomi" w:date="2022-01-09T15:08:00Z">
              <w:r>
                <w:rPr>
                  <w:rFonts w:ascii="Arial" w:hAnsi="Arial" w:cs="Arial"/>
                  <w:color w:val="000000"/>
                  <w:sz w:val="18"/>
                  <w:lang w:eastAsia="zh-CN"/>
                </w:rPr>
                <w:t>-DRX</w:t>
              </w:r>
              <w:r w:rsidRPr="003855C5">
                <w:rPr>
                  <w:rFonts w:ascii="Arial" w:hAnsi="Arial" w:cs="Arial"/>
                  <w:color w:val="000000"/>
                  <w:sz w:val="18"/>
                  <w:lang w:eastAsia="zh-CN"/>
                </w:rPr>
                <w:t xml:space="preserve"> cycle</w:t>
              </w:r>
            </w:ins>
            <w:ins w:id="74" w:author="Xiaomi" w:date="2022-01-09T15:06:00Z">
              <w:r w:rsidRPr="003855C5">
                <w:rPr>
                  <w:rFonts w:ascii="Arial" w:hAnsi="Arial" w:cs="Arial"/>
                  <w:color w:val="000000"/>
                  <w:sz w:val="18"/>
                  <w:lang w:eastAsia="zh-CN"/>
                </w:rPr>
                <w:t xml:space="preserve"> in the requirement is the </w:t>
              </w:r>
            </w:ins>
            <w:ins w:id="75" w:author="Xiaomi" w:date="2022-01-09T15:08:00Z">
              <w:r w:rsidRPr="003855C5">
                <w:rPr>
                  <w:rFonts w:ascii="Arial" w:hAnsi="Arial" w:cs="Arial"/>
                  <w:color w:val="000000"/>
                  <w:sz w:val="18"/>
                  <w:lang w:eastAsia="zh-CN"/>
                </w:rPr>
                <w:t xml:space="preserve">shortest </w:t>
              </w:r>
            </w:ins>
            <w:ins w:id="76" w:author="Xiaomi" w:date="2022-01-09T15:06:00Z">
              <w:r w:rsidRPr="003855C5">
                <w:rPr>
                  <w:rFonts w:ascii="Arial" w:hAnsi="Arial" w:cs="Arial"/>
                  <w:color w:val="000000"/>
                  <w:sz w:val="18"/>
                  <w:lang w:eastAsia="zh-CN"/>
                </w:rPr>
                <w:t>one</w:t>
              </w:r>
            </w:ins>
            <w:ins w:id="77" w:author="Xiaomi" w:date="2022-01-09T15:08:00Z">
              <w:r>
                <w:rPr>
                  <w:rFonts w:ascii="Arial" w:hAnsi="Arial" w:cs="Arial"/>
                  <w:color w:val="000000"/>
                  <w:sz w:val="18"/>
                  <w:lang w:eastAsia="zh-CN"/>
                </w:rPr>
                <w:t>.</w:t>
              </w:r>
            </w:ins>
            <w:ins w:id="78" w:author="Xiaomi" w:date="2022-01-09T15:13:00Z">
              <w:r w:rsidR="00590F6E" w:rsidRPr="00755BB4">
                <w:rPr>
                  <w:rFonts w:ascii="Arial" w:hAnsi="Arial" w:cs="Arial"/>
                  <w:color w:val="000000"/>
                  <w:sz w:val="18"/>
                  <w:lang w:eastAsia="zh-CN"/>
                  <w:rPrChange w:id="79" w:author="Xiaomi" w:date="2022-01-24T20:57:00Z">
                    <w:rPr/>
                  </w:rPrChange>
                </w:rPr>
                <w:t xml:space="preserve"> </w:t>
              </w:r>
            </w:ins>
            <w:ins w:id="80" w:author="Ziquan HU" w:date="2022-01-20T21:07:00Z">
              <w:r w:rsidR="00F575CF" w:rsidRPr="00755BB4">
                <w:rPr>
                  <w:rFonts w:ascii="Arial" w:hAnsi="Arial" w:cs="Arial"/>
                  <w:color w:val="000000"/>
                  <w:sz w:val="18"/>
                  <w:lang w:eastAsia="zh-CN"/>
                  <w:rPrChange w:id="81" w:author="Xiaomi" w:date="2022-01-24T20:57:00Z">
                    <w:rPr>
                      <w:rFonts w:eastAsia="宋体"/>
                    </w:rPr>
                  </w:rPrChange>
                </w:rPr>
                <w:t xml:space="preserve">When the </w:t>
              </w:r>
              <w:proofErr w:type="spellStart"/>
              <w:r w:rsidR="00F575CF" w:rsidRPr="00755BB4">
                <w:rPr>
                  <w:rFonts w:ascii="Arial" w:hAnsi="Arial" w:cs="Arial"/>
                  <w:color w:val="000000"/>
                  <w:sz w:val="18"/>
                  <w:lang w:eastAsia="zh-CN"/>
                  <w:rPrChange w:id="82" w:author="Xiaomi" w:date="2022-01-24T20:57:00Z">
                    <w:rPr>
                      <w:rFonts w:eastAsia="宋体"/>
                    </w:rPr>
                  </w:rPrChange>
                </w:rPr>
                <w:t>shorest</w:t>
              </w:r>
              <w:proofErr w:type="spellEnd"/>
              <w:r w:rsidR="00F575CF" w:rsidRPr="00755BB4">
                <w:rPr>
                  <w:rFonts w:ascii="Arial" w:hAnsi="Arial" w:cs="Arial"/>
                  <w:color w:val="000000"/>
                  <w:sz w:val="18"/>
                  <w:lang w:eastAsia="zh-CN"/>
                  <w:rPrChange w:id="83" w:author="Xiaomi" w:date="2022-01-24T20:57:00Z">
                    <w:rPr>
                      <w:rFonts w:eastAsia="宋体"/>
                    </w:rPr>
                  </w:rPrChange>
                </w:rPr>
                <w:t xml:space="preserve"> SL-DRX cycle UE used changes,</w:t>
              </w:r>
              <w:r w:rsidR="00F575CF" w:rsidRPr="00755BB4">
                <w:rPr>
                  <w:rFonts w:ascii="Arial" w:hAnsi="Arial" w:cs="Arial"/>
                  <w:color w:val="000000"/>
                  <w:sz w:val="18"/>
                  <w:lang w:eastAsia="zh-CN"/>
                  <w:rPrChange w:id="84" w:author="Xiaomi" w:date="2022-01-24T20:57:00Z">
                    <w:rPr/>
                  </w:rPrChange>
                </w:rPr>
                <w:t xml:space="preserve"> </w:t>
              </w:r>
              <w:r w:rsidR="00F575CF" w:rsidRPr="00755BB4">
                <w:rPr>
                  <w:rFonts w:ascii="Arial" w:hAnsi="Arial" w:cs="Arial"/>
                  <w:color w:val="000000"/>
                  <w:sz w:val="18"/>
                  <w:lang w:eastAsia="zh-CN"/>
                  <w:rPrChange w:id="85" w:author="Xiaomi" w:date="2022-01-24T20:57:00Z">
                    <w:rPr>
                      <w:rFonts w:eastAsia="宋体"/>
                    </w:rPr>
                  </w:rPrChange>
                </w:rPr>
                <w:t xml:space="preserve">the requirements do not apply </w:t>
              </w:r>
            </w:ins>
            <w:ins w:id="86" w:author="Ziquan HU" w:date="2022-01-20T21:10:00Z">
              <w:r w:rsidR="00F575CF" w:rsidRPr="00755BB4">
                <w:rPr>
                  <w:rFonts w:ascii="Arial" w:hAnsi="Arial" w:cs="Arial"/>
                  <w:color w:val="000000"/>
                  <w:sz w:val="18"/>
                  <w:lang w:eastAsia="zh-CN"/>
                  <w:rPrChange w:id="87" w:author="Xiaomi" w:date="2022-01-24T20:57:00Z">
                    <w:rPr>
                      <w:rFonts w:eastAsia="宋体"/>
                    </w:rPr>
                  </w:rPrChange>
                </w:rPr>
                <w:t>to</w:t>
              </w:r>
            </w:ins>
            <w:ins w:id="88" w:author="Ziquan HU" w:date="2022-01-20T21:07:00Z">
              <w:r w:rsidR="00F575CF" w:rsidRPr="00755BB4">
                <w:rPr>
                  <w:rFonts w:ascii="Arial" w:hAnsi="Arial" w:cs="Arial"/>
                  <w:color w:val="000000"/>
                  <w:sz w:val="18"/>
                  <w:lang w:eastAsia="zh-CN"/>
                  <w:rPrChange w:id="89" w:author="Xiaomi" w:date="2022-01-24T20:57:00Z">
                    <w:rPr>
                      <w:rFonts w:eastAsia="宋体"/>
                    </w:rPr>
                  </w:rPrChange>
                </w:rPr>
                <w:t xml:space="preserve"> the </w:t>
              </w:r>
            </w:ins>
            <w:ins w:id="90" w:author="Ziquan HU" w:date="2022-01-20T21:12:00Z">
              <w:r w:rsidR="00F575CF" w:rsidRPr="00755BB4">
                <w:rPr>
                  <w:rFonts w:ascii="Arial" w:hAnsi="Arial" w:cs="Arial"/>
                  <w:color w:val="000000"/>
                  <w:sz w:val="18"/>
                  <w:lang w:eastAsia="zh-CN"/>
                  <w:rPrChange w:id="91" w:author="Xiaomi" w:date="2022-01-24T20:57:00Z">
                    <w:rPr>
                      <w:rFonts w:eastAsia="宋体"/>
                    </w:rPr>
                  </w:rPrChange>
                </w:rPr>
                <w:t>time</w:t>
              </w:r>
            </w:ins>
            <w:ins w:id="92" w:author="Ziquan HU" w:date="2022-01-20T21:07:00Z">
              <w:r w:rsidR="00F575CF" w:rsidRPr="00755BB4">
                <w:rPr>
                  <w:rFonts w:ascii="Arial" w:hAnsi="Arial" w:cs="Arial"/>
                  <w:color w:val="000000"/>
                  <w:sz w:val="18"/>
                  <w:lang w:eastAsia="zh-CN"/>
                  <w:rPrChange w:id="93" w:author="Xiaomi" w:date="2022-01-24T20:57:00Z">
                    <w:rPr>
                      <w:rFonts w:eastAsia="宋体"/>
                    </w:rPr>
                  </w:rPrChange>
                </w:rPr>
                <w:t xml:space="preserve"> of transition.</w:t>
              </w:r>
            </w:ins>
          </w:p>
        </w:tc>
      </w:tr>
    </w:tbl>
    <w:p w14:paraId="06894862" w14:textId="77777777" w:rsidR="001F412C" w:rsidRPr="001F412C" w:rsidRDefault="001F412C" w:rsidP="001F412C">
      <w:pPr>
        <w:rPr>
          <w:rFonts w:eastAsia="宋体"/>
        </w:rPr>
      </w:pPr>
      <w:r w:rsidRPr="001F412C">
        <w:rPr>
          <w:rFonts w:eastAsia="宋体"/>
        </w:rPr>
        <w:t>If higher layer filtering for PSBCH-RSRP measurements is pre-configured, an additional delay in evaluation to initiate/cease SLSS transmissions can be expected.</w:t>
      </w:r>
    </w:p>
    <w:p w14:paraId="5BAA78F1" w14:textId="77777777" w:rsidR="001F412C" w:rsidRPr="001F412C" w:rsidRDefault="001F412C" w:rsidP="001F412C">
      <w:pPr>
        <w:rPr>
          <w:rFonts w:eastAsia="宋体" w:cs="v4.2.0"/>
        </w:rPr>
      </w:pPr>
      <w:r w:rsidRPr="001F412C">
        <w:rPr>
          <w:rFonts w:eastAsia="宋体"/>
        </w:rPr>
        <w:t xml:space="preserve">For the selected </w:t>
      </w:r>
      <w:proofErr w:type="spellStart"/>
      <w:r w:rsidRPr="001F412C">
        <w:rPr>
          <w:rFonts w:eastAsia="宋体"/>
        </w:rPr>
        <w:t>SyncRef</w:t>
      </w:r>
      <w:proofErr w:type="spellEnd"/>
      <w:r w:rsidRPr="001F412C">
        <w:rPr>
          <w:rFonts w:eastAsia="宋体"/>
        </w:rPr>
        <w:t xml:space="preserve"> UE as defined in TS 38.331 [2] used to derive transmission timing for </w:t>
      </w:r>
      <w:r w:rsidRPr="001F412C">
        <w:rPr>
          <w:rFonts w:eastAsia="宋体" w:hint="eastAsia"/>
        </w:rPr>
        <w:t>V2X sidelink c</w:t>
      </w:r>
      <w:r w:rsidRPr="001F412C">
        <w:rPr>
          <w:rFonts w:eastAsia="宋体"/>
        </w:rPr>
        <w:t>ommunication:</w:t>
      </w:r>
      <w:bookmarkStart w:id="94" w:name="_GoBack"/>
      <w:bookmarkEnd w:id="94"/>
    </w:p>
    <w:p w14:paraId="35EEAF3C" w14:textId="77777777" w:rsidR="001F412C" w:rsidRPr="001F412C" w:rsidRDefault="001F412C" w:rsidP="001F412C">
      <w:pPr>
        <w:ind w:left="568" w:hanging="284"/>
        <w:rPr>
          <w:rFonts w:eastAsia="宋体"/>
        </w:rPr>
      </w:pPr>
      <w:r w:rsidRPr="001F412C">
        <w:rPr>
          <w:rFonts w:eastAsia="宋体"/>
        </w:rPr>
        <w:t>-</w:t>
      </w:r>
      <w:r w:rsidRPr="001F412C">
        <w:rPr>
          <w:rFonts w:eastAsia="宋体"/>
        </w:rPr>
        <w:tab/>
        <w:t>PSBCH-RSRP related side conditions given in Clause 12.</w:t>
      </w:r>
      <w:r w:rsidRPr="001F412C">
        <w:rPr>
          <w:rFonts w:eastAsia="宋体" w:hint="eastAsia"/>
        </w:rPr>
        <w:t>4</w:t>
      </w:r>
      <w:r w:rsidRPr="001F412C">
        <w:rPr>
          <w:rFonts w:eastAsia="Malgun Gothic" w:hint="eastAsia"/>
        </w:rPr>
        <w:t xml:space="preserve"> </w:t>
      </w:r>
      <w:r w:rsidRPr="001F412C">
        <w:rPr>
          <w:rFonts w:eastAsia="宋体"/>
        </w:rPr>
        <w:t>for a corresponding Band are fulfilled,</w:t>
      </w:r>
    </w:p>
    <w:p w14:paraId="20C56A0A" w14:textId="77777777" w:rsidR="001F412C" w:rsidRPr="001F412C" w:rsidRDefault="001F412C" w:rsidP="001F412C">
      <w:pPr>
        <w:ind w:left="568" w:hanging="284"/>
        <w:rPr>
          <w:rFonts w:eastAsia="宋体"/>
        </w:rPr>
      </w:pPr>
      <w:r w:rsidRPr="001F412C">
        <w:rPr>
          <w:rFonts w:eastAsia="宋体"/>
        </w:rPr>
        <w:t>-</w:t>
      </w:r>
      <w:r w:rsidRPr="001F412C">
        <w:rPr>
          <w:rFonts w:eastAsia="宋体"/>
        </w:rPr>
        <w:tab/>
      </w:r>
      <w:r w:rsidRPr="001F412C">
        <w:rPr>
          <w:rFonts w:eastAsia="宋体" w:hint="eastAsia"/>
        </w:rPr>
        <w:t>V2X</w:t>
      </w:r>
      <w:r w:rsidRPr="001F412C">
        <w:rPr>
          <w:rFonts w:eastAsia="宋体"/>
        </w:rPr>
        <w:t xml:space="preserve"> S-SSB_RP and S-SSB </w:t>
      </w:r>
      <w:proofErr w:type="spellStart"/>
      <w:r w:rsidRPr="001F412C">
        <w:rPr>
          <w:rFonts w:eastAsia="宋体"/>
        </w:rPr>
        <w:t>Ês</w:t>
      </w:r>
      <w:proofErr w:type="spellEnd"/>
      <w:r w:rsidRPr="001F412C">
        <w:rPr>
          <w:rFonts w:eastAsia="宋体"/>
        </w:rPr>
        <w:t>/</w:t>
      </w:r>
      <w:proofErr w:type="spellStart"/>
      <w:r w:rsidRPr="001F412C">
        <w:rPr>
          <w:rFonts w:eastAsia="宋体"/>
        </w:rPr>
        <w:t>Iot</w:t>
      </w:r>
      <w:proofErr w:type="spellEnd"/>
      <w:r w:rsidRPr="001F412C">
        <w:rPr>
          <w:rFonts w:eastAsia="宋体"/>
        </w:rPr>
        <w:t xml:space="preserve"> according to Annex </w:t>
      </w:r>
      <w:r w:rsidRPr="001F412C">
        <w:rPr>
          <w:rFonts w:eastAsia="宋体" w:hint="eastAsia"/>
        </w:rPr>
        <w:t>B.</w:t>
      </w:r>
      <w:r w:rsidRPr="001F412C" w:rsidDel="00164FB5">
        <w:rPr>
          <w:rFonts w:eastAsia="宋体" w:hint="eastAsia"/>
        </w:rPr>
        <w:t xml:space="preserve"> </w:t>
      </w:r>
      <w:r w:rsidRPr="001F412C">
        <w:rPr>
          <w:rFonts w:eastAsia="宋体" w:hint="eastAsia"/>
        </w:rPr>
        <w:t>4</w:t>
      </w:r>
      <w:r w:rsidRPr="001F412C">
        <w:rPr>
          <w:rFonts w:eastAsia="宋体"/>
        </w:rPr>
        <w:t xml:space="preserve"> for a corresponding Band are fulfilled.</w:t>
      </w:r>
    </w:p>
    <w:p w14:paraId="1915F187" w14:textId="2264AA44" w:rsidR="00446C62" w:rsidRPr="001F412C" w:rsidRDefault="00446C62" w:rsidP="00446C62"/>
    <w:p w14:paraId="0AE4B04C" w14:textId="0BA0B5E1" w:rsidR="00446C62" w:rsidRDefault="00446C62" w:rsidP="00446C62"/>
    <w:p w14:paraId="2F6E2612" w14:textId="4CC2600C" w:rsidR="00446C62" w:rsidRDefault="00446C62" w:rsidP="00446C62"/>
    <w:p w14:paraId="1D19633A" w14:textId="0B942F0C" w:rsidR="00446C62" w:rsidRPr="00DB3342" w:rsidRDefault="00446C62" w:rsidP="00446C62">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End of Change</w:t>
      </w:r>
      <w:r>
        <w:rPr>
          <w:rFonts w:hint="eastAsia"/>
          <w:color w:val="FF0000"/>
          <w:sz w:val="24"/>
          <w:lang w:eastAsia="zh-CN"/>
        </w:rPr>
        <w:t xml:space="preserve"> ===========================</w:t>
      </w:r>
    </w:p>
    <w:bookmarkEnd w:id="16"/>
    <w:bookmarkEnd w:id="17"/>
    <w:bookmarkEnd w:id="18"/>
    <w:bookmarkEnd w:id="19"/>
    <w:bookmarkEnd w:id="20"/>
    <w:bookmarkEnd w:id="21"/>
    <w:bookmarkEnd w:id="22"/>
    <w:p w14:paraId="57EB8C57" w14:textId="77777777" w:rsidR="00446C62" w:rsidRPr="00446C62" w:rsidRDefault="00446C62" w:rsidP="00446C62"/>
    <w:sectPr w:rsidR="00446C62" w:rsidRPr="00446C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523CD" w14:textId="77777777" w:rsidR="00AA68FA" w:rsidRDefault="00AA68FA">
      <w:r>
        <w:separator/>
      </w:r>
    </w:p>
  </w:endnote>
  <w:endnote w:type="continuationSeparator" w:id="0">
    <w:p w14:paraId="0B112F6A" w14:textId="77777777" w:rsidR="00AA68FA" w:rsidRDefault="00AA6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E38F5" w14:textId="77777777" w:rsidR="00AA68FA" w:rsidRDefault="00AA68FA">
      <w:r>
        <w:separator/>
      </w:r>
    </w:p>
  </w:footnote>
  <w:footnote w:type="continuationSeparator" w:id="0">
    <w:p w14:paraId="5C3A37C4" w14:textId="77777777" w:rsidR="00AA68FA" w:rsidRDefault="00AA6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A6573" w:rsidRDefault="00FA6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AE872" w14:textId="77777777" w:rsidR="00FA6573" w:rsidRDefault="00FA65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5FABE" w14:textId="77777777" w:rsidR="00FA6573" w:rsidRDefault="00FA65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7"/>
  </w:num>
  <w:num w:numId="3">
    <w:abstractNumId w:val="27"/>
  </w:num>
  <w:num w:numId="4">
    <w:abstractNumId w:val="19"/>
  </w:num>
  <w:num w:numId="5">
    <w:abstractNumId w:val="39"/>
  </w:num>
  <w:num w:numId="6">
    <w:abstractNumId w:val="42"/>
  </w:num>
  <w:num w:numId="7">
    <w:abstractNumId w:val="31"/>
  </w:num>
  <w:num w:numId="8">
    <w:abstractNumId w:val="29"/>
  </w:num>
  <w:num w:numId="9">
    <w:abstractNumId w:val="8"/>
  </w:num>
  <w:num w:numId="10">
    <w:abstractNumId w:val="38"/>
  </w:num>
  <w:num w:numId="11">
    <w:abstractNumId w:val="43"/>
  </w:num>
  <w:num w:numId="12">
    <w:abstractNumId w:val="12"/>
  </w:num>
  <w:num w:numId="13">
    <w:abstractNumId w:val="14"/>
  </w:num>
  <w:num w:numId="14">
    <w:abstractNumId w:val="2"/>
  </w:num>
  <w:num w:numId="15">
    <w:abstractNumId w:val="16"/>
  </w:num>
  <w:num w:numId="16">
    <w:abstractNumId w:val="9"/>
  </w:num>
  <w:num w:numId="17">
    <w:abstractNumId w:val="40"/>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7"/>
  </w:num>
  <w:num w:numId="24">
    <w:abstractNumId w:val="25"/>
  </w:num>
  <w:num w:numId="25">
    <w:abstractNumId w:val="5"/>
  </w:num>
  <w:num w:numId="26">
    <w:abstractNumId w:val="21"/>
  </w:num>
  <w:num w:numId="27">
    <w:abstractNumId w:val="23"/>
  </w:num>
  <w:num w:numId="28">
    <w:abstractNumId w:val="6"/>
  </w:num>
  <w:num w:numId="29">
    <w:abstractNumId w:val="35"/>
  </w:num>
  <w:num w:numId="30">
    <w:abstractNumId w:val="34"/>
  </w:num>
  <w:num w:numId="31">
    <w:abstractNumId w:val="33"/>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6"/>
  </w:num>
  <w:num w:numId="38">
    <w:abstractNumId w:val="17"/>
  </w:num>
  <w:num w:numId="39">
    <w:abstractNumId w:val="24"/>
  </w:num>
  <w:num w:numId="40">
    <w:abstractNumId w:val="10"/>
  </w:num>
  <w:num w:numId="41">
    <w:abstractNumId w:val="3"/>
  </w:num>
  <w:num w:numId="42">
    <w:abstractNumId w:val="11"/>
  </w:num>
  <w:num w:numId="43">
    <w:abstractNumId w:val="30"/>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1041ae60226154a6"/>
  </w15:person>
  <w15:person w15:author="Ziquan HU">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3E"/>
    <w:rsid w:val="00011800"/>
    <w:rsid w:val="00015BBE"/>
    <w:rsid w:val="00017446"/>
    <w:rsid w:val="00022E4A"/>
    <w:rsid w:val="00031A66"/>
    <w:rsid w:val="00032D3E"/>
    <w:rsid w:val="0005571D"/>
    <w:rsid w:val="000637C7"/>
    <w:rsid w:val="000A6394"/>
    <w:rsid w:val="000B7FED"/>
    <w:rsid w:val="000C038A"/>
    <w:rsid w:val="000C6598"/>
    <w:rsid w:val="000D2F08"/>
    <w:rsid w:val="000D44B3"/>
    <w:rsid w:val="000D65C2"/>
    <w:rsid w:val="000E2410"/>
    <w:rsid w:val="00105C42"/>
    <w:rsid w:val="00106834"/>
    <w:rsid w:val="00145D43"/>
    <w:rsid w:val="00146E84"/>
    <w:rsid w:val="0015626D"/>
    <w:rsid w:val="001617B1"/>
    <w:rsid w:val="00167F40"/>
    <w:rsid w:val="0019118C"/>
    <w:rsid w:val="00192C46"/>
    <w:rsid w:val="001A08B3"/>
    <w:rsid w:val="001A7B60"/>
    <w:rsid w:val="001B52F0"/>
    <w:rsid w:val="001B7A65"/>
    <w:rsid w:val="001D591F"/>
    <w:rsid w:val="001E41F3"/>
    <w:rsid w:val="001F412C"/>
    <w:rsid w:val="0021093E"/>
    <w:rsid w:val="00245222"/>
    <w:rsid w:val="0026004D"/>
    <w:rsid w:val="002640DD"/>
    <w:rsid w:val="00275D12"/>
    <w:rsid w:val="00284FEB"/>
    <w:rsid w:val="002860C4"/>
    <w:rsid w:val="00296732"/>
    <w:rsid w:val="002A7996"/>
    <w:rsid w:val="002B5741"/>
    <w:rsid w:val="002E472E"/>
    <w:rsid w:val="002E7FA3"/>
    <w:rsid w:val="00305409"/>
    <w:rsid w:val="00322098"/>
    <w:rsid w:val="00322354"/>
    <w:rsid w:val="003609EF"/>
    <w:rsid w:val="0036231A"/>
    <w:rsid w:val="00370C4B"/>
    <w:rsid w:val="00372E4C"/>
    <w:rsid w:val="00374DD4"/>
    <w:rsid w:val="003855C5"/>
    <w:rsid w:val="003D0420"/>
    <w:rsid w:val="003D4822"/>
    <w:rsid w:val="003E1A36"/>
    <w:rsid w:val="003E4636"/>
    <w:rsid w:val="00410371"/>
    <w:rsid w:val="00415851"/>
    <w:rsid w:val="004242F1"/>
    <w:rsid w:val="00436558"/>
    <w:rsid w:val="00446C62"/>
    <w:rsid w:val="0046027E"/>
    <w:rsid w:val="00484A47"/>
    <w:rsid w:val="00491019"/>
    <w:rsid w:val="004B75B7"/>
    <w:rsid w:val="004C16A3"/>
    <w:rsid w:val="004E74F8"/>
    <w:rsid w:val="004F263D"/>
    <w:rsid w:val="0051580D"/>
    <w:rsid w:val="005426A8"/>
    <w:rsid w:val="00547111"/>
    <w:rsid w:val="005825CC"/>
    <w:rsid w:val="00590F6E"/>
    <w:rsid w:val="00592D74"/>
    <w:rsid w:val="005B3F13"/>
    <w:rsid w:val="005C778F"/>
    <w:rsid w:val="005D569A"/>
    <w:rsid w:val="005D671D"/>
    <w:rsid w:val="005D732B"/>
    <w:rsid w:val="005E095C"/>
    <w:rsid w:val="005E2C44"/>
    <w:rsid w:val="005F4C7C"/>
    <w:rsid w:val="00617D73"/>
    <w:rsid w:val="00621188"/>
    <w:rsid w:val="006257ED"/>
    <w:rsid w:val="006415F0"/>
    <w:rsid w:val="00665C47"/>
    <w:rsid w:val="0067728D"/>
    <w:rsid w:val="00695808"/>
    <w:rsid w:val="006B1504"/>
    <w:rsid w:val="006B46FB"/>
    <w:rsid w:val="006D01D5"/>
    <w:rsid w:val="006E21FB"/>
    <w:rsid w:val="006F6086"/>
    <w:rsid w:val="007013BF"/>
    <w:rsid w:val="00717325"/>
    <w:rsid w:val="00726BEB"/>
    <w:rsid w:val="00732709"/>
    <w:rsid w:val="00754F20"/>
    <w:rsid w:val="00755BB4"/>
    <w:rsid w:val="00792342"/>
    <w:rsid w:val="0079530E"/>
    <w:rsid w:val="007977A8"/>
    <w:rsid w:val="007A7686"/>
    <w:rsid w:val="007B1D58"/>
    <w:rsid w:val="007B512A"/>
    <w:rsid w:val="007C2097"/>
    <w:rsid w:val="007D6A07"/>
    <w:rsid w:val="007E05F9"/>
    <w:rsid w:val="007F7259"/>
    <w:rsid w:val="00803BFE"/>
    <w:rsid w:val="008040A8"/>
    <w:rsid w:val="008279FA"/>
    <w:rsid w:val="008359EF"/>
    <w:rsid w:val="008626E7"/>
    <w:rsid w:val="00863A2F"/>
    <w:rsid w:val="00865813"/>
    <w:rsid w:val="00870EE7"/>
    <w:rsid w:val="008863B9"/>
    <w:rsid w:val="008950A1"/>
    <w:rsid w:val="008A45A6"/>
    <w:rsid w:val="008F3789"/>
    <w:rsid w:val="008F686C"/>
    <w:rsid w:val="0090769B"/>
    <w:rsid w:val="009148DE"/>
    <w:rsid w:val="009212D3"/>
    <w:rsid w:val="00925065"/>
    <w:rsid w:val="00935C60"/>
    <w:rsid w:val="00941E30"/>
    <w:rsid w:val="00970A70"/>
    <w:rsid w:val="009777D9"/>
    <w:rsid w:val="00991B88"/>
    <w:rsid w:val="009A08C3"/>
    <w:rsid w:val="009A55FA"/>
    <w:rsid w:val="009A5753"/>
    <w:rsid w:val="009A579D"/>
    <w:rsid w:val="009B7076"/>
    <w:rsid w:val="009C2260"/>
    <w:rsid w:val="009D1C93"/>
    <w:rsid w:val="009D7EB9"/>
    <w:rsid w:val="009E3297"/>
    <w:rsid w:val="009F734F"/>
    <w:rsid w:val="00A06034"/>
    <w:rsid w:val="00A170D6"/>
    <w:rsid w:val="00A246B6"/>
    <w:rsid w:val="00A308F0"/>
    <w:rsid w:val="00A4403C"/>
    <w:rsid w:val="00A47E70"/>
    <w:rsid w:val="00A50CF0"/>
    <w:rsid w:val="00A51F76"/>
    <w:rsid w:val="00A7671C"/>
    <w:rsid w:val="00A878F2"/>
    <w:rsid w:val="00AA2CBC"/>
    <w:rsid w:val="00AA68FA"/>
    <w:rsid w:val="00AB6BCC"/>
    <w:rsid w:val="00AC1AD8"/>
    <w:rsid w:val="00AC5820"/>
    <w:rsid w:val="00AC637F"/>
    <w:rsid w:val="00AD1CD8"/>
    <w:rsid w:val="00AE7443"/>
    <w:rsid w:val="00AF0386"/>
    <w:rsid w:val="00B126F3"/>
    <w:rsid w:val="00B1713C"/>
    <w:rsid w:val="00B258BB"/>
    <w:rsid w:val="00B33536"/>
    <w:rsid w:val="00B67B97"/>
    <w:rsid w:val="00B83036"/>
    <w:rsid w:val="00B91EBB"/>
    <w:rsid w:val="00B968C8"/>
    <w:rsid w:val="00BA3EC5"/>
    <w:rsid w:val="00BA4F6B"/>
    <w:rsid w:val="00BA51D9"/>
    <w:rsid w:val="00BB2DAA"/>
    <w:rsid w:val="00BB5DFC"/>
    <w:rsid w:val="00BB6FF1"/>
    <w:rsid w:val="00BD279D"/>
    <w:rsid w:val="00BD6BB8"/>
    <w:rsid w:val="00BE4655"/>
    <w:rsid w:val="00C010F8"/>
    <w:rsid w:val="00C021AB"/>
    <w:rsid w:val="00C264B7"/>
    <w:rsid w:val="00C36A58"/>
    <w:rsid w:val="00C61DE4"/>
    <w:rsid w:val="00C66BA2"/>
    <w:rsid w:val="00C72F22"/>
    <w:rsid w:val="00C922D0"/>
    <w:rsid w:val="00C9292E"/>
    <w:rsid w:val="00C95985"/>
    <w:rsid w:val="00CA310C"/>
    <w:rsid w:val="00CC38AD"/>
    <w:rsid w:val="00CC5026"/>
    <w:rsid w:val="00CC68D0"/>
    <w:rsid w:val="00CF7BFF"/>
    <w:rsid w:val="00D03F9A"/>
    <w:rsid w:val="00D05CD4"/>
    <w:rsid w:val="00D06D51"/>
    <w:rsid w:val="00D14C7D"/>
    <w:rsid w:val="00D24991"/>
    <w:rsid w:val="00D41E1E"/>
    <w:rsid w:val="00D50255"/>
    <w:rsid w:val="00D66520"/>
    <w:rsid w:val="00D907B2"/>
    <w:rsid w:val="00D91DEC"/>
    <w:rsid w:val="00DC0925"/>
    <w:rsid w:val="00DD2D7F"/>
    <w:rsid w:val="00DE34CF"/>
    <w:rsid w:val="00DE4010"/>
    <w:rsid w:val="00E13F3D"/>
    <w:rsid w:val="00E3438F"/>
    <w:rsid w:val="00E34898"/>
    <w:rsid w:val="00E53FBB"/>
    <w:rsid w:val="00E86BB9"/>
    <w:rsid w:val="00EB09B7"/>
    <w:rsid w:val="00EE197E"/>
    <w:rsid w:val="00EE7D7C"/>
    <w:rsid w:val="00F2456B"/>
    <w:rsid w:val="00F25D98"/>
    <w:rsid w:val="00F300FB"/>
    <w:rsid w:val="00F575CF"/>
    <w:rsid w:val="00F92A40"/>
    <w:rsid w:val="00F9703B"/>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9B8BFD-9906-4FD8-8969-0FB54A05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F9703B"/>
    <w:rPr>
      <w:rFonts w:ascii="Arial" w:hAnsi="Arial"/>
      <w:sz w:val="28"/>
      <w:lang w:val="en-GB" w:eastAsia="en-US"/>
    </w:rPr>
  </w:style>
  <w:style w:type="character" w:styleId="afa">
    <w:name w:val="Subtle Reference"/>
    <w:uiPriority w:val="31"/>
    <w:qFormat/>
    <w:rsid w:val="00F9703B"/>
    <w:rPr>
      <w:smallCaps/>
      <w:color w:val="5A5A5A"/>
    </w:rPr>
  </w:style>
  <w:style w:type="character" w:customStyle="1" w:styleId="af5">
    <w:name w:val="批注框文本 字符"/>
    <w:link w:val="af4"/>
    <w:uiPriority w:val="99"/>
    <w:rsid w:val="00F9703B"/>
    <w:rPr>
      <w:rFonts w:ascii="Tahoma" w:hAnsi="Tahoma" w:cs="Tahoma"/>
      <w:sz w:val="16"/>
      <w:szCs w:val="16"/>
      <w:lang w:val="en-GB" w:eastAsia="en-US"/>
    </w:rPr>
  </w:style>
  <w:style w:type="character" w:customStyle="1" w:styleId="af2">
    <w:name w:val="批注文字 字符"/>
    <w:link w:val="af1"/>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9703B"/>
    <w:rPr>
      <w:rFonts w:ascii="Arial" w:hAnsi="Arial"/>
      <w:sz w:val="32"/>
      <w:lang w:val="en-GB" w:eastAsia="en-US"/>
    </w:rPr>
  </w:style>
  <w:style w:type="paragraph" w:customStyle="1" w:styleId="TableText">
    <w:name w:val="TableText"/>
    <w:basedOn w:val="afb"/>
    <w:uiPriority w:val="99"/>
    <w:rsid w:val="00F9703B"/>
    <w:pPr>
      <w:keepNext/>
      <w:keepLines/>
      <w:snapToGrid w:val="0"/>
      <w:spacing w:after="180"/>
      <w:ind w:left="0"/>
      <w:jc w:val="center"/>
    </w:pPr>
    <w:rPr>
      <w:kern w:val="2"/>
    </w:rPr>
  </w:style>
  <w:style w:type="paragraph" w:styleId="afb">
    <w:name w:val="Body Text Indent"/>
    <w:basedOn w:val="a"/>
    <w:link w:val="afc"/>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afc">
    <w:name w:val="正文文本缩进 字符"/>
    <w:basedOn w:val="a0"/>
    <w:link w:val="afb"/>
    <w:uiPriority w:val="99"/>
    <w:rsid w:val="00F9703B"/>
    <w:rPr>
      <w:rFonts w:ascii="Times New Roman" w:eastAsia="宋体" w:hAnsi="Times New Roman"/>
      <w:lang w:val="en-GB" w:eastAsia="ko-KR"/>
    </w:rPr>
  </w:style>
  <w:style w:type="character" w:customStyle="1" w:styleId="af9">
    <w:name w:val="文档结构图 字符"/>
    <w:link w:val="af8"/>
    <w:uiPriority w:val="99"/>
    <w:rsid w:val="00F9703B"/>
    <w:rPr>
      <w:rFonts w:ascii="Tahoma" w:hAnsi="Tahoma" w:cs="Tahoma"/>
      <w:shd w:val="clear" w:color="auto" w:fill="000080"/>
      <w:lang w:val="en-GB" w:eastAsia="en-US"/>
    </w:rPr>
  </w:style>
  <w:style w:type="character" w:customStyle="1" w:styleId="af7">
    <w:name w:val="批注主题 字符"/>
    <w:link w:val="af6"/>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d">
    <w:name w:val="Table Grid"/>
    <w:basedOn w:val="a1"/>
    <w:uiPriority w:val="59"/>
    <w:qFormat/>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F9703B"/>
    <w:rPr>
      <w:rFonts w:ascii="Arial" w:hAnsi="Arial"/>
      <w:sz w:val="36"/>
      <w:lang w:val="en-GB" w:eastAsia="en-US"/>
    </w:rPr>
  </w:style>
  <w:style w:type="character" w:customStyle="1" w:styleId="60">
    <w:name w:val="标题 6 字符"/>
    <w:aliases w:val="T1 字符,Header 6 字符"/>
    <w:basedOn w:val="a0"/>
    <w:link w:val="6"/>
    <w:rsid w:val="00F9703B"/>
    <w:rPr>
      <w:rFonts w:ascii="Arial" w:hAnsi="Arial"/>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F9703B"/>
    <w:rPr>
      <w:rFonts w:ascii="Times New Roman" w:eastAsia="Symbol" w:hAnsi="Times New Roman"/>
      <w:b/>
      <w:bCs/>
      <w:sz w:val="16"/>
      <w:lang w:val="en-GB" w:eastAsia="ko-KR"/>
    </w:rPr>
  </w:style>
  <w:style w:type="paragraph" w:styleId="aff1">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d"/>
    <w:rsid w:val="00F970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脚 字符"/>
    <w:basedOn w:val="a0"/>
    <w:link w:val="ad"/>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0">
    <w:name w:val="标题 7 字符"/>
    <w:basedOn w:val="a0"/>
    <w:link w:val="7"/>
    <w:rsid w:val="00F9703B"/>
    <w:rPr>
      <w:rFonts w:ascii="Arial" w:hAnsi="Arial"/>
      <w:lang w:val="en-GB" w:eastAsia="en-US"/>
    </w:rPr>
  </w:style>
  <w:style w:type="character" w:customStyle="1" w:styleId="80">
    <w:name w:val="标题 8 字符"/>
    <w:basedOn w:val="a0"/>
    <w:link w:val="8"/>
    <w:uiPriority w:val="99"/>
    <w:rsid w:val="00F9703B"/>
    <w:rPr>
      <w:rFonts w:ascii="Arial" w:hAnsi="Arial"/>
      <w:sz w:val="36"/>
      <w:lang w:val="en-GB" w:eastAsia="en-US"/>
    </w:rPr>
  </w:style>
  <w:style w:type="character" w:customStyle="1" w:styleId="90">
    <w:name w:val="标题 9 字符"/>
    <w:aliases w:val="Figure Heading 字符,FH 字符"/>
    <w:basedOn w:val="a0"/>
    <w:link w:val="9"/>
    <w:uiPriority w:val="99"/>
    <w:rsid w:val="00F9703B"/>
    <w:rPr>
      <w:rFonts w:ascii="Arial" w:hAnsi="Arial"/>
      <w:sz w:val="36"/>
      <w:lang w:val="en-GB" w:eastAsia="en-US"/>
    </w:rPr>
  </w:style>
  <w:style w:type="table" w:customStyle="1" w:styleId="TableGrid2">
    <w:name w:val="Table Grid2"/>
    <w:basedOn w:val="a1"/>
    <w:next w:val="afd"/>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d"/>
    <w:uiPriority w:val="39"/>
    <w:rsid w:val="00F970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9703B"/>
  </w:style>
  <w:style w:type="table" w:customStyle="1" w:styleId="TableGrid3">
    <w:name w:val="Table Grid3"/>
    <w:basedOn w:val="a1"/>
    <w:next w:val="afd"/>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リスト段落,清單段落1,Lista1"/>
    <w:basedOn w:val="a"/>
    <w:link w:val="aff3"/>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f4">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ab">
    <w:name w:val="列表 字符"/>
    <w:link w:val="aa"/>
    <w:rsid w:val="00F9703B"/>
    <w:rPr>
      <w:rFonts w:ascii="Times New Roman" w:hAnsi="Times New Roman"/>
      <w:lang w:val="en-GB" w:eastAsia="en-US"/>
    </w:rPr>
  </w:style>
  <w:style w:type="character" w:customStyle="1" w:styleId="ac">
    <w:name w:val="列表项目符号 字符"/>
    <w:link w:val="a9"/>
    <w:rsid w:val="00F9703B"/>
    <w:rPr>
      <w:rFonts w:ascii="Times New Roman" w:hAnsi="Times New Roman"/>
      <w:lang w:val="en-GB" w:eastAsia="en-US"/>
    </w:rPr>
  </w:style>
  <w:style w:type="character" w:customStyle="1" w:styleId="25">
    <w:name w:val="列表项目符号 2 字符"/>
    <w:link w:val="24"/>
    <w:rsid w:val="00F9703B"/>
    <w:rPr>
      <w:rFonts w:ascii="Times New Roman" w:hAnsi="Times New Roman"/>
      <w:lang w:val="en-GB" w:eastAsia="en-US"/>
    </w:rPr>
  </w:style>
  <w:style w:type="character" w:customStyle="1" w:styleId="34">
    <w:name w:val="列表项目符号 3 字符"/>
    <w:link w:val="33"/>
    <w:rsid w:val="00F9703B"/>
    <w:rPr>
      <w:rFonts w:ascii="Times New Roman" w:hAnsi="Times New Roman"/>
      <w:lang w:val="en-GB" w:eastAsia="en-US"/>
    </w:rPr>
  </w:style>
  <w:style w:type="character" w:customStyle="1" w:styleId="27">
    <w:name w:val="列表 2 字符"/>
    <w:link w:val="26"/>
    <w:rsid w:val="00F9703B"/>
    <w:rPr>
      <w:rFonts w:ascii="Times New Roman" w:hAnsi="Times New Roman"/>
      <w:lang w:val="en-GB" w:eastAsia="en-US"/>
    </w:rPr>
  </w:style>
  <w:style w:type="paragraph" w:styleId="aff5">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F9703B"/>
    <w:pPr>
      <w:widowControl w:val="0"/>
      <w:spacing w:after="120"/>
    </w:pPr>
    <w:rPr>
      <w:rFonts w:eastAsia="MS Mincho"/>
      <w:sz w:val="24"/>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f8">
    <w:name w:val="Plain Text"/>
    <w:basedOn w:val="a"/>
    <w:link w:val="aff9"/>
    <w:uiPriority w:val="99"/>
    <w:rsid w:val="00F9703B"/>
    <w:pPr>
      <w:spacing w:after="0"/>
    </w:pPr>
    <w:rPr>
      <w:rFonts w:ascii="Courier New" w:eastAsia="MS Mincho" w:hAnsi="Courier New"/>
    </w:rPr>
  </w:style>
  <w:style w:type="character" w:customStyle="1" w:styleId="aff9">
    <w:name w:val="纯文本 字符"/>
    <w:basedOn w:val="a0"/>
    <w:link w:val="aff8"/>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fa">
    <w:name w:val="page number"/>
    <w:basedOn w:val="a0"/>
    <w:rsid w:val="00F9703B"/>
  </w:style>
  <w:style w:type="paragraph" w:styleId="28">
    <w:name w:val="Body Text 2"/>
    <w:basedOn w:val="a"/>
    <w:link w:val="29"/>
    <w:uiPriority w:val="99"/>
    <w:rsid w:val="00F9703B"/>
    <w:pPr>
      <w:spacing w:after="0"/>
      <w:jc w:val="both"/>
    </w:pPr>
    <w:rPr>
      <w:rFonts w:eastAsia="MS Mincho"/>
      <w:sz w:val="24"/>
    </w:rPr>
  </w:style>
  <w:style w:type="character" w:customStyle="1" w:styleId="29">
    <w:name w:val="正文文本 2 字符"/>
    <w:basedOn w:val="a0"/>
    <w:link w:val="28"/>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a">
    <w:name w:val="Body Text Indent 2"/>
    <w:basedOn w:val="a"/>
    <w:link w:val="2b"/>
    <w:uiPriority w:val="99"/>
    <w:rsid w:val="00F9703B"/>
    <w:pPr>
      <w:ind w:left="568" w:hanging="568"/>
    </w:pPr>
    <w:rPr>
      <w:rFonts w:eastAsia="MS Mincho"/>
    </w:rPr>
  </w:style>
  <w:style w:type="character" w:customStyle="1" w:styleId="2b">
    <w:name w:val="正文文本缩进 2 字符"/>
    <w:basedOn w:val="a0"/>
    <w:link w:val="2a"/>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F9703B"/>
    <w:rPr>
      <w:rFonts w:eastAsia="MS Mincho"/>
      <w:b/>
      <w:i/>
    </w:rPr>
  </w:style>
  <w:style w:type="character" w:customStyle="1" w:styleId="37">
    <w:name w:val="正文文本 3 字符"/>
    <w:basedOn w:val="a0"/>
    <w:link w:val="36"/>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aff3">
    <w:name w:val="列出段落 字符"/>
    <w:aliases w:val="- Bullets 字符,목록 단락 字符,?? ?? 字符,????? 字符,???? 字符,リスト段落 字符,清單段落1 字符,Lista1 字符"/>
    <w:link w:val="aff2"/>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6"/>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fb">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f6"/>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fc">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3">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c">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8">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4">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basedOn w:val="a"/>
    <w:rsid w:val="00F9703B"/>
    <w:pPr>
      <w:spacing w:after="0"/>
      <w:ind w:left="851"/>
    </w:pPr>
    <w:rPr>
      <w:rFonts w:eastAsia="MS Mincho"/>
      <w:lang w:val="it-IT" w:eastAsia="en-GB"/>
    </w:rPr>
  </w:style>
  <w:style w:type="paragraph" w:styleId="54">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5">
    <w:name w:val="修订1"/>
    <w:hidden/>
    <w:semiHidden/>
    <w:rsid w:val="00F9703B"/>
    <w:rPr>
      <w:rFonts w:ascii="Times New Roman" w:eastAsia="Batang" w:hAnsi="Times New Roman"/>
      <w:lang w:val="en-GB" w:eastAsia="en-US"/>
    </w:rPr>
  </w:style>
  <w:style w:type="paragraph" w:styleId="afff">
    <w:name w:val="endnote text"/>
    <w:basedOn w:val="a"/>
    <w:link w:val="afff0"/>
    <w:rsid w:val="00F9703B"/>
    <w:pPr>
      <w:snapToGrid w:val="0"/>
    </w:pPr>
    <w:rPr>
      <w:rFonts w:eastAsia="宋体"/>
    </w:rPr>
  </w:style>
  <w:style w:type="character" w:customStyle="1" w:styleId="afff0">
    <w:name w:val="尾注文本 字符"/>
    <w:basedOn w:val="a0"/>
    <w:link w:val="afff"/>
    <w:rsid w:val="00F9703B"/>
    <w:rPr>
      <w:rFonts w:ascii="Times New Roman" w:eastAsia="宋体" w:hAnsi="Times New Roman"/>
      <w:lang w:val="en-GB" w:eastAsia="en-US"/>
    </w:rPr>
  </w:style>
  <w:style w:type="character" w:styleId="afff1">
    <w:name w:val="endnote reference"/>
    <w:rsid w:val="00F9703B"/>
    <w:rPr>
      <w:vertAlign w:val="superscript"/>
    </w:rPr>
  </w:style>
  <w:style w:type="character" w:customStyle="1" w:styleId="btChar3">
    <w:name w:val="bt Char3"/>
    <w:rsid w:val="00F9703B"/>
    <w:rPr>
      <w:lang w:val="en-GB" w:eastAsia="ja-JP" w:bidi="ar-SA"/>
    </w:rPr>
  </w:style>
  <w:style w:type="paragraph" w:styleId="afff2">
    <w:name w:val="Title"/>
    <w:basedOn w:val="a"/>
    <w:next w:val="a"/>
    <w:link w:val="afff3"/>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basedOn w:val="a0"/>
    <w:link w:val="afff2"/>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f4">
    <w:name w:val="Date"/>
    <w:basedOn w:val="a"/>
    <w:next w:val="a"/>
    <w:link w:val="afff5"/>
    <w:rsid w:val="00F9703B"/>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9">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f6"/>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F9703B"/>
    <w:rPr>
      <w:rFonts w:ascii="Tahoma" w:eastAsia="MS Mincho" w:hAnsi="Tahoma" w:cs="Tahoma"/>
      <w:sz w:val="16"/>
      <w:szCs w:val="16"/>
      <w:lang w:eastAsia="ko-KR"/>
    </w:rPr>
  </w:style>
  <w:style w:type="paragraph" w:customStyle="1" w:styleId="2d">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f6"/>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9">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6"/>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a">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b">
    <w:name w:val="表格格線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f6">
    <w:name w:val="Subtitle"/>
    <w:basedOn w:val="a"/>
    <w:next w:val="a"/>
    <w:link w:val="afff7"/>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7">
    <w:name w:val="副标题 字符"/>
    <w:basedOn w:val="a0"/>
    <w:link w:val="afff6"/>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e">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F9703B"/>
  </w:style>
  <w:style w:type="table" w:customStyle="1" w:styleId="310">
    <w:name w:val="网格型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9703B"/>
  </w:style>
  <w:style w:type="table" w:customStyle="1" w:styleId="320">
    <w:name w:val="网格型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F9703B"/>
  </w:style>
  <w:style w:type="table" w:customStyle="1" w:styleId="330">
    <w:name w:val="网格型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F9703B"/>
  </w:style>
  <w:style w:type="table" w:customStyle="1" w:styleId="321">
    <w:name w:val="网格型3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f8">
    <w:name w:val="Intense Quote"/>
    <w:basedOn w:val="a"/>
    <w:next w:val="a"/>
    <w:link w:val="afff9"/>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9">
    <w:name w:val="明显引用 字符"/>
    <w:basedOn w:val="a0"/>
    <w:link w:val="afff8"/>
    <w:uiPriority w:val="30"/>
    <w:rsid w:val="00F9703B"/>
    <w:rPr>
      <w:rFonts w:ascii="Times New Roman" w:eastAsia="宋体" w:hAnsi="Times New Roman"/>
      <w:i/>
      <w:iCs/>
      <w:color w:val="4F81BD" w:themeColor="accent1"/>
      <w:lang w:val="en-GB" w:eastAsia="en-US"/>
    </w:rPr>
  </w:style>
  <w:style w:type="paragraph" w:customStyle="1" w:styleId="1c">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d">
    <w:name w:val="网格型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9703B"/>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F9703B"/>
  </w:style>
  <w:style w:type="table" w:customStyle="1" w:styleId="2f0">
    <w:name w:val="网格型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F9703B"/>
  </w:style>
  <w:style w:type="table" w:customStyle="1" w:styleId="340">
    <w:name w:val="网格型3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F9703B"/>
  </w:style>
  <w:style w:type="table" w:customStyle="1" w:styleId="TableGrid52">
    <w:name w:val="Table Grid5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F9703B"/>
  </w:style>
  <w:style w:type="table" w:customStyle="1" w:styleId="312">
    <w:name w:val="网格型3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F9703B"/>
  </w:style>
  <w:style w:type="table" w:customStyle="1" w:styleId="322">
    <w:name w:val="网格型3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9703B"/>
  </w:style>
  <w:style w:type="table" w:customStyle="1" w:styleId="350">
    <w:name w:val="网格型3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9703B"/>
  </w:style>
  <w:style w:type="table" w:customStyle="1" w:styleId="TableGrid53">
    <w:name w:val="Table Grid5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F9703B"/>
  </w:style>
  <w:style w:type="table" w:customStyle="1" w:styleId="313">
    <w:name w:val="网格型3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9703B"/>
  </w:style>
  <w:style w:type="table" w:customStyle="1" w:styleId="323">
    <w:name w:val="网格型3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F9703B"/>
  </w:style>
  <w:style w:type="table" w:customStyle="1" w:styleId="331">
    <w:name w:val="网格型3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F9703B"/>
  </w:style>
  <w:style w:type="table" w:customStyle="1" w:styleId="3211">
    <w:name w:val="网格型3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9703B"/>
  </w:style>
  <w:style w:type="table" w:customStyle="1" w:styleId="215">
    <w:name w:val="网格型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F9703B"/>
  </w:style>
  <w:style w:type="table" w:customStyle="1" w:styleId="341">
    <w:name w:val="网格型3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F9703B"/>
  </w:style>
  <w:style w:type="table" w:customStyle="1" w:styleId="3121">
    <w:name w:val="网格型3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F9703B"/>
  </w:style>
  <w:style w:type="table" w:customStyle="1" w:styleId="3221">
    <w:name w:val="网格型3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fa">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c">
    <w:name w:val="修订3"/>
    <w:semiHidden/>
    <w:rsid w:val="00F9703B"/>
    <w:rPr>
      <w:rFonts w:ascii="Times New Roman" w:eastAsia="Batang" w:hAnsi="Times New Roman"/>
      <w:lang w:val="en-GB" w:eastAsia="en-US"/>
    </w:rPr>
  </w:style>
  <w:style w:type="character" w:customStyle="1" w:styleId="NumberedListChar">
    <w:name w:val="Numbered List Char"/>
    <w:basedOn w:val="aff3"/>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f">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Intense Emphasis"/>
    <w:uiPriority w:val="21"/>
    <w:qFormat/>
    <w:rsid w:val="00F9703B"/>
    <w:rPr>
      <w:b/>
      <w:bCs w:val="0"/>
      <w:i/>
      <w:iCs w:val="0"/>
      <w:color w:val="4F81BD"/>
    </w:rPr>
  </w:style>
  <w:style w:type="character" w:styleId="afffc">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
    <w:name w:val="明显引用 Char2"/>
    <w:basedOn w:val="a0"/>
    <w:uiPriority w:val="30"/>
    <w:rsid w:val="00F9703B"/>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F9703B"/>
  </w:style>
  <w:style w:type="table" w:customStyle="1" w:styleId="55">
    <w:name w:val="网格型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9703B"/>
  </w:style>
  <w:style w:type="table" w:customStyle="1" w:styleId="360">
    <w:name w:val="网格型3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F9703B"/>
  </w:style>
  <w:style w:type="table" w:customStyle="1" w:styleId="3240">
    <w:name w:val="网格型3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F9703B"/>
  </w:style>
  <w:style w:type="table" w:customStyle="1" w:styleId="TableGrid91">
    <w:name w:val="Table Grid9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F9703B"/>
  </w:style>
  <w:style w:type="table" w:customStyle="1" w:styleId="351">
    <w:name w:val="网格型3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F9703B"/>
  </w:style>
  <w:style w:type="table" w:customStyle="1" w:styleId="3231">
    <w:name w:val="网格型3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9703B"/>
  </w:style>
  <w:style w:type="table" w:customStyle="1" w:styleId="2110">
    <w:name w:val="网格型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6">
    <w:name w:val="无列表5"/>
    <w:next w:val="a2"/>
    <w:uiPriority w:val="99"/>
    <w:semiHidden/>
    <w:unhideWhenUsed/>
    <w:rsid w:val="00F9703B"/>
  </w:style>
  <w:style w:type="table" w:customStyle="1" w:styleId="62">
    <w:name w:val="网格型6"/>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F9703B"/>
  </w:style>
  <w:style w:type="table" w:customStyle="1" w:styleId="370">
    <w:name w:val="网格型3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F9703B"/>
  </w:style>
  <w:style w:type="table" w:customStyle="1" w:styleId="TableGrid55">
    <w:name w:val="Table Grid5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F9703B"/>
  </w:style>
  <w:style w:type="table" w:customStyle="1" w:styleId="315">
    <w:name w:val="网格型3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F9703B"/>
  </w:style>
  <w:style w:type="table" w:customStyle="1" w:styleId="325">
    <w:name w:val="网格型3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F9703B"/>
  </w:style>
  <w:style w:type="table" w:customStyle="1" w:styleId="332">
    <w:name w:val="网格型3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F9703B"/>
  </w:style>
  <w:style w:type="table" w:customStyle="1" w:styleId="3212">
    <w:name w:val="网格型3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F9703B"/>
  </w:style>
  <w:style w:type="table" w:customStyle="1" w:styleId="232">
    <w:name w:val="网格型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F9703B"/>
  </w:style>
  <w:style w:type="table" w:customStyle="1" w:styleId="342">
    <w:name w:val="网格型3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F9703B"/>
  </w:style>
  <w:style w:type="table" w:customStyle="1" w:styleId="3122">
    <w:name w:val="网格型3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F9703B"/>
  </w:style>
  <w:style w:type="table" w:customStyle="1" w:styleId="3222">
    <w:name w:val="网格型3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F9703B"/>
  </w:style>
  <w:style w:type="table" w:customStyle="1" w:styleId="352">
    <w:name w:val="网格型3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F9703B"/>
  </w:style>
  <w:style w:type="table" w:customStyle="1" w:styleId="3132">
    <w:name w:val="网格型3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F9703B"/>
  </w:style>
  <w:style w:type="table" w:customStyle="1" w:styleId="3232">
    <w:name w:val="网格型3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F9703B"/>
  </w:style>
  <w:style w:type="table" w:customStyle="1" w:styleId="3311">
    <w:name w:val="网格型3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F9703B"/>
  </w:style>
  <w:style w:type="table" w:customStyle="1" w:styleId="32111">
    <w:name w:val="网格型3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F9703B"/>
  </w:style>
  <w:style w:type="table" w:customStyle="1" w:styleId="2120">
    <w:name w:val="网格型2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F9703B"/>
  </w:style>
  <w:style w:type="table" w:customStyle="1" w:styleId="3411">
    <w:name w:val="网格型3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F9703B"/>
  </w:style>
  <w:style w:type="table" w:customStyle="1" w:styleId="31211">
    <w:name w:val="网格型3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F9703B"/>
  </w:style>
  <w:style w:type="table" w:customStyle="1" w:styleId="32211">
    <w:name w:val="网格型3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fd">
    <w:name w:val="吹き出し"/>
    <w:basedOn w:val="a"/>
    <w:semiHidden/>
    <w:rsid w:val="00F9703B"/>
    <w:rPr>
      <w:rFonts w:ascii="Tahoma" w:eastAsia="MS Mincho" w:hAnsi="Tahoma" w:cs="Tahoma"/>
      <w:sz w:val="16"/>
      <w:szCs w:val="16"/>
      <w:lang w:eastAsia="ko-KR"/>
    </w:rPr>
  </w:style>
  <w:style w:type="paragraph" w:customStyle="1" w:styleId="TOC91">
    <w:name w:val="TOC 91"/>
    <w:basedOn w:val="81"/>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9703B"/>
  </w:style>
  <w:style w:type="table" w:customStyle="1" w:styleId="TableGrid18">
    <w:name w:val="Table Grid18"/>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F9703B"/>
  </w:style>
  <w:style w:type="table" w:customStyle="1" w:styleId="TableGrid73">
    <w:name w:val="Table Grid7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F9703B"/>
  </w:style>
  <w:style w:type="table" w:customStyle="1" w:styleId="3430">
    <w:name w:val="网格型3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F9703B"/>
  </w:style>
  <w:style w:type="table" w:customStyle="1" w:styleId="3123">
    <w:name w:val="网格型3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F9703B"/>
  </w:style>
  <w:style w:type="table" w:customStyle="1" w:styleId="3223">
    <w:name w:val="网格型3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F9703B"/>
    <w:rPr>
      <w:rFonts w:ascii="Cambria" w:hAnsi="Cambria" w:cs="Times New Roman" w:hint="default"/>
      <w:b/>
      <w:bCs/>
      <w:kern w:val="28"/>
      <w:sz w:val="32"/>
      <w:szCs w:val="32"/>
      <w:lang w:val="en-GB" w:eastAsia="en-US"/>
    </w:rPr>
  </w:style>
  <w:style w:type="character" w:customStyle="1" w:styleId="1f2">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文稿抬头"/>
    <w:rsid w:val="00935C60"/>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5BF3E-FAF6-4595-ACF8-C5B7BF09E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577</Words>
  <Characters>3291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cp:lastModifiedBy>
  <cp:revision>3</cp:revision>
  <cp:lastPrinted>1900-12-31T16:00:00Z</cp:lastPrinted>
  <dcterms:created xsi:type="dcterms:W3CDTF">2022-01-24T17:02:00Z</dcterms:created>
  <dcterms:modified xsi:type="dcterms:W3CDTF">2022-01-24T17:06:00Z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400d621ef654817b6191788b36dd64e">
    <vt:lpwstr>CWMfGE8G7U+2NZdjoCraAdDJj67ecxZveTcNnoaRR59Bx5S+mGxVkOL5SoQahTplG/Jqz22E3k28gYiXi5WzJrYWQ==</vt:lpwstr>
  </property>
</Properties>
</file>